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48FA0828"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3F416E">
        <w:rPr>
          <w:rFonts w:ascii="Calibri" w:hAnsi="Calibri" w:hint="eastAsia"/>
          <w:sz w:val="24"/>
        </w:rPr>
        <w:t>67343</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5B8896C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FC1E34">
        <w:rPr>
          <w:rFonts w:ascii="Calibri" w:hAnsi="Calibri" w:cs="Arial"/>
          <w:b/>
          <w:sz w:val="24"/>
          <w:szCs w:val="24"/>
        </w:rPr>
        <w:t>714-04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3A451F">
        <w:rPr>
          <w:rFonts w:ascii="Calibri" w:hAnsi="Calibri" w:cs="Arial"/>
          <w:b/>
          <w:sz w:val="24"/>
          <w:szCs w:val="24"/>
        </w:rPr>
        <w:t>1A-</w:t>
      </w:r>
      <w:r w:rsidR="00EA3130">
        <w:rPr>
          <w:rFonts w:ascii="Calibri" w:hAnsi="Calibri" w:cs="Arial"/>
          <w:b/>
          <w:sz w:val="24"/>
          <w:szCs w:val="24"/>
        </w:rPr>
        <w:t>3</w:t>
      </w:r>
      <w:r w:rsidR="00042EAE">
        <w:rPr>
          <w:rFonts w:ascii="Calibri" w:hAnsi="Calibri" w:cs="Arial"/>
          <w:b/>
          <w:sz w:val="24"/>
          <w:szCs w:val="24"/>
        </w:rPr>
        <w:t>A-</w:t>
      </w:r>
      <w:r w:rsidR="00FC1E34">
        <w:rPr>
          <w:rFonts w:ascii="Calibri" w:hAnsi="Calibri" w:cs="Arial"/>
          <w:b/>
          <w:sz w:val="24"/>
          <w:szCs w:val="24"/>
        </w:rPr>
        <w:t>8A-</w:t>
      </w:r>
      <w:r w:rsidR="00EA3130">
        <w:rPr>
          <w:rFonts w:ascii="Calibri" w:hAnsi="Calibri" w:cs="Arial"/>
          <w:b/>
          <w:sz w:val="24"/>
          <w:szCs w:val="24"/>
        </w:rPr>
        <w:t>11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2882D44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961FC">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5EE86A16" w14:textId="2841E012" w:rsidR="002C1994" w:rsidRDefault="003A451F" w:rsidP="009B58F6">
      <w:pPr>
        <w:rPr>
          <w:kern w:val="2"/>
          <w:lang w:val="en-US"/>
        </w:rPr>
      </w:pPr>
      <w:r>
        <w:rPr>
          <w:kern w:val="2"/>
          <w:lang w:val="en-US"/>
        </w:rPr>
        <w:t>B1+</w:t>
      </w:r>
      <w:r w:rsidR="00EA3130">
        <w:rPr>
          <w:kern w:val="2"/>
          <w:lang w:val="en-US"/>
        </w:rPr>
        <w:t>B3+</w:t>
      </w:r>
      <w:r w:rsidR="00FC1E34">
        <w:rPr>
          <w:kern w:val="2"/>
          <w:lang w:val="en-US"/>
        </w:rPr>
        <w:t>B8+</w:t>
      </w:r>
      <w:r w:rsidR="00EA3130">
        <w:rPr>
          <w:kern w:val="2"/>
          <w:lang w:val="en-US"/>
        </w:rPr>
        <w:t xml:space="preserve">B11 was approved </w:t>
      </w:r>
      <w:r w:rsidR="0061747F">
        <w:rPr>
          <w:kern w:val="2"/>
          <w:lang w:val="en-US"/>
        </w:rPr>
        <w:t>in</w:t>
      </w:r>
      <w:r w:rsidR="00FC1E34">
        <w:rPr>
          <w:kern w:val="2"/>
          <w:lang w:val="en-US"/>
        </w:rPr>
        <w:t xml:space="preserve"> 4</w:t>
      </w:r>
      <w:r w:rsidR="00EA3130">
        <w:rPr>
          <w:kern w:val="2"/>
          <w:lang w:val="en-US"/>
        </w:rPr>
        <w:t xml:space="preserve">DL/1UL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153AAAD5" w14:textId="49D45BCF" w:rsidR="001A4282" w:rsidRDefault="00FC1E34" w:rsidP="00801B92">
      <w:pPr>
        <w:rPr>
          <w:kern w:val="2"/>
          <w:lang w:val="en-US"/>
        </w:rPr>
      </w:pPr>
      <w:r>
        <w:rPr>
          <w:kern w:val="2"/>
          <w:lang w:val="en-US"/>
        </w:rPr>
        <w:t>Note that this 4</w:t>
      </w:r>
      <w:r w:rsidR="003A451F">
        <w:rPr>
          <w:kern w:val="2"/>
          <w:lang w:val="en-US"/>
        </w:rPr>
        <w:t>DL includes an outstanding 2DL of 3A-11A</w:t>
      </w:r>
      <w:r w:rsidR="00936E21">
        <w:rPr>
          <w:kern w:val="2"/>
          <w:lang w:val="en-US"/>
        </w:rPr>
        <w:t xml:space="preserve"> [2]</w:t>
      </w:r>
      <w:r>
        <w:rPr>
          <w:kern w:val="2"/>
          <w:lang w:val="en-US"/>
        </w:rPr>
        <w:t xml:space="preserve"> and its relevant 3DLs (1A/8A-3A-11A)</w:t>
      </w:r>
      <w:r w:rsidR="00B42576">
        <w:rPr>
          <w:kern w:val="2"/>
          <w:lang w:val="en-US"/>
        </w:rPr>
        <w:t xml:space="preserve"> </w:t>
      </w:r>
      <w:r w:rsidR="00936E21">
        <w:rPr>
          <w:kern w:val="2"/>
          <w:lang w:val="en-US"/>
        </w:rPr>
        <w:t>[3, 4]</w:t>
      </w:r>
      <w:r>
        <w:rPr>
          <w:kern w:val="2"/>
          <w:lang w:val="en-US"/>
        </w:rPr>
        <w:t>, which are</w:t>
      </w:r>
      <w:r w:rsidR="003A451F">
        <w:rPr>
          <w:kern w:val="2"/>
          <w:lang w:val="en-US"/>
        </w:rPr>
        <w:t xml:space="preserve"> </w:t>
      </w:r>
      <w:r w:rsidR="00D40EAB">
        <w:rPr>
          <w:kern w:val="2"/>
          <w:lang w:val="en-US"/>
        </w:rPr>
        <w:t xml:space="preserve">to be </w:t>
      </w:r>
      <w:r>
        <w:rPr>
          <w:kern w:val="2"/>
          <w:lang w:val="en-US"/>
        </w:rPr>
        <w:t>dealt with</w:t>
      </w:r>
      <w:r w:rsidR="003A451F">
        <w:rPr>
          <w:kern w:val="2"/>
          <w:lang w:val="en-US"/>
        </w:rPr>
        <w:t xml:space="preserve"> companion contribution</w:t>
      </w:r>
      <w:r>
        <w:rPr>
          <w:kern w:val="2"/>
          <w:lang w:val="en-US"/>
        </w:rPr>
        <w:t>s</w:t>
      </w:r>
      <w:r w:rsidR="00B73A0B">
        <w:rPr>
          <w:kern w:val="2"/>
          <w:lang w:val="en-US"/>
        </w:rPr>
        <w:t xml:space="preserve"> </w:t>
      </w:r>
      <w:r>
        <w:rPr>
          <w:kern w:val="2"/>
          <w:lang w:val="en-US"/>
        </w:rPr>
        <w:t>for approval in this meeting</w:t>
      </w:r>
      <w:r w:rsidR="003A451F">
        <w:rPr>
          <w:kern w:val="2"/>
          <w:lang w:val="en-US"/>
        </w:rPr>
        <w:t>.</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60C3804"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3A451F">
        <w:rPr>
          <w:kern w:val="2"/>
          <w:lang w:val="en-US"/>
        </w:rPr>
        <w:t>B1+</w:t>
      </w:r>
      <w:r>
        <w:rPr>
          <w:kern w:val="2"/>
          <w:lang w:val="en-US"/>
        </w:rPr>
        <w:t>B3+</w:t>
      </w:r>
      <w:r w:rsidR="00A75ADD">
        <w:rPr>
          <w:kern w:val="2"/>
          <w:lang w:val="en-US"/>
        </w:rPr>
        <w:t>B8+</w:t>
      </w:r>
      <w:r>
        <w:rPr>
          <w:kern w:val="2"/>
          <w:lang w:val="en-US"/>
        </w:rPr>
        <w:t>B11.</w:t>
      </w:r>
    </w:p>
    <w:p w14:paraId="42EB8825" w14:textId="35629277" w:rsidR="00A75ADD" w:rsidRDefault="00A75ADD" w:rsidP="00A75ADD">
      <w:pPr>
        <w:pStyle w:val="TH"/>
        <w:rPr>
          <w:rFonts w:eastAsia="Malgun Gothic"/>
          <w:lang w:val="en-US" w:eastAsia="ko-KR"/>
        </w:rPr>
      </w:pPr>
      <w:r>
        <w:rPr>
          <w:lang w:val="en-US"/>
        </w:rPr>
        <w:t xml:space="preserve">Table 1: </w:t>
      </w:r>
      <w:r>
        <w:rPr>
          <w:rFonts w:eastAsia="Malgun Gothic"/>
          <w:lang w:val="en-US" w:eastAsia="ko-KR"/>
        </w:rPr>
        <w:t xml:space="preserve">4DL </w:t>
      </w:r>
      <w:r>
        <w:rPr>
          <w:lang w:val="en-US"/>
        </w:rPr>
        <w:t>Inter-band CA</w:t>
      </w:r>
      <w:r>
        <w:rPr>
          <w:rFonts w:eastAsia="Malgun Gothic"/>
          <w:lang w:val="en-US" w:eastAsia="ko-KR"/>
        </w:rPr>
        <w:t xml:space="preserve"> operating bands</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903"/>
        <w:gridCol w:w="1089"/>
        <w:gridCol w:w="236"/>
        <w:gridCol w:w="49"/>
        <w:gridCol w:w="1078"/>
        <w:gridCol w:w="1274"/>
        <w:gridCol w:w="1134"/>
        <w:gridCol w:w="284"/>
        <w:gridCol w:w="1134"/>
        <w:gridCol w:w="1273"/>
        <w:gridCol w:w="918"/>
      </w:tblGrid>
      <w:tr w:rsidR="00A75ADD" w14:paraId="3B3F4985" w14:textId="77777777" w:rsidTr="003F416E">
        <w:trPr>
          <w:trHeight w:val="224"/>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0D2B899" w14:textId="77777777" w:rsidR="00A75ADD" w:rsidRDefault="00A75ADD" w:rsidP="003F416E">
            <w:pPr>
              <w:pStyle w:val="TAH"/>
              <w:rPr>
                <w:lang w:val="en-US"/>
              </w:rPr>
            </w:pPr>
            <w:r>
              <w:rPr>
                <w:lang w:val="en-US"/>
              </w:rPr>
              <w:t>E-UTRA CA Band</w:t>
            </w:r>
          </w:p>
        </w:tc>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0F00B886" w14:textId="77777777" w:rsidR="00A75ADD" w:rsidRDefault="00A75ADD" w:rsidP="003F416E">
            <w:pPr>
              <w:pStyle w:val="TAH"/>
              <w:rPr>
                <w:lang w:val="en-US"/>
              </w:rPr>
            </w:pPr>
            <w:r>
              <w:rPr>
                <w:lang w:val="en-US"/>
              </w:rPr>
              <w:t>E-UTRA Band</w:t>
            </w:r>
          </w:p>
        </w:tc>
        <w:tc>
          <w:tcPr>
            <w:tcW w:w="3727" w:type="dxa"/>
            <w:gridSpan w:val="5"/>
            <w:tcBorders>
              <w:top w:val="single" w:sz="4" w:space="0" w:color="auto"/>
              <w:left w:val="single" w:sz="4" w:space="0" w:color="auto"/>
              <w:bottom w:val="single" w:sz="4" w:space="0" w:color="auto"/>
              <w:right w:val="single" w:sz="4" w:space="0" w:color="auto"/>
            </w:tcBorders>
            <w:hideMark/>
          </w:tcPr>
          <w:p w14:paraId="29B3B895" w14:textId="77777777" w:rsidR="00A75ADD" w:rsidRDefault="00A75ADD" w:rsidP="003F416E">
            <w:pPr>
              <w:pStyle w:val="TAH"/>
              <w:rPr>
                <w:lang w:val="en-US"/>
              </w:rPr>
            </w:pPr>
            <w:r>
              <w:rPr>
                <w:lang w:val="en-US"/>
              </w:rPr>
              <w:t>Uplink (UL) band</w:t>
            </w:r>
          </w:p>
        </w:tc>
        <w:tc>
          <w:tcPr>
            <w:tcW w:w="3826" w:type="dxa"/>
            <w:gridSpan w:val="4"/>
            <w:tcBorders>
              <w:top w:val="single" w:sz="4" w:space="0" w:color="auto"/>
              <w:left w:val="single" w:sz="4" w:space="0" w:color="auto"/>
              <w:bottom w:val="single" w:sz="4" w:space="0" w:color="auto"/>
              <w:right w:val="single" w:sz="4" w:space="0" w:color="auto"/>
            </w:tcBorders>
            <w:hideMark/>
          </w:tcPr>
          <w:p w14:paraId="6EBD060A" w14:textId="77777777" w:rsidR="00A75ADD" w:rsidRDefault="00A75ADD" w:rsidP="003F416E">
            <w:pPr>
              <w:pStyle w:val="TAH"/>
              <w:rPr>
                <w:lang w:val="en-US"/>
              </w:rPr>
            </w:pPr>
            <w:r>
              <w:rPr>
                <w:lang w:val="en-US"/>
              </w:rPr>
              <w:t>Downlink (DL) band</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49DACA2" w14:textId="77777777" w:rsidR="00A75ADD" w:rsidRDefault="00A75ADD" w:rsidP="003F416E">
            <w:pPr>
              <w:pStyle w:val="TAH"/>
              <w:rPr>
                <w:lang w:val="en-US"/>
              </w:rPr>
            </w:pPr>
            <w:r>
              <w:rPr>
                <w:lang w:val="en-US"/>
              </w:rPr>
              <w:t>Duplex</w:t>
            </w:r>
          </w:p>
          <w:p w14:paraId="0FF4BE90" w14:textId="77777777" w:rsidR="00A75ADD" w:rsidRDefault="00A75ADD" w:rsidP="003F416E">
            <w:pPr>
              <w:pStyle w:val="TAH"/>
              <w:rPr>
                <w:lang w:val="en-US"/>
              </w:rPr>
            </w:pPr>
            <w:r>
              <w:rPr>
                <w:lang w:val="en-US"/>
              </w:rPr>
              <w:t>mode</w:t>
            </w:r>
          </w:p>
        </w:tc>
      </w:tr>
      <w:tr w:rsidR="00A75ADD" w14:paraId="2F07F5FD" w14:textId="77777777" w:rsidTr="003F416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5F4376E" w14:textId="77777777" w:rsidR="00A75ADD" w:rsidRDefault="00A75ADD" w:rsidP="003F416E">
            <w:pPr>
              <w:spacing w:after="0"/>
              <w:rPr>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04FF2EB6" w14:textId="77777777" w:rsidR="00A75ADD" w:rsidRDefault="00A75ADD" w:rsidP="003F416E">
            <w:pPr>
              <w:spacing w:after="0"/>
              <w:rPr>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4CAFB4FD" w14:textId="77777777" w:rsidR="00A75ADD" w:rsidRDefault="00A75ADD" w:rsidP="003F416E">
            <w:pPr>
              <w:pStyle w:val="TAH"/>
              <w:rPr>
                <w:lang w:val="en-US"/>
              </w:rPr>
            </w:pPr>
            <w:r>
              <w:rPr>
                <w:lang w:val="en-US"/>
              </w:rPr>
              <w:t>BS receive / UE transmit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BBF2295" w14:textId="77777777" w:rsidR="00A75ADD" w:rsidRDefault="00A75ADD" w:rsidP="003F416E">
            <w:pPr>
              <w:pStyle w:val="TAH"/>
              <w:rPr>
                <w:lang w:val="en-US"/>
              </w:rPr>
            </w:pPr>
            <w:r>
              <w:rPr>
                <w:lang w:val="en-US"/>
              </w:rPr>
              <w:t>Channel BW (MHz)</w:t>
            </w:r>
          </w:p>
        </w:tc>
        <w:tc>
          <w:tcPr>
            <w:tcW w:w="2552" w:type="dxa"/>
            <w:gridSpan w:val="3"/>
            <w:tcBorders>
              <w:top w:val="single" w:sz="4" w:space="0" w:color="auto"/>
              <w:left w:val="single" w:sz="4" w:space="0" w:color="auto"/>
              <w:bottom w:val="single" w:sz="4" w:space="0" w:color="auto"/>
              <w:right w:val="single" w:sz="4" w:space="0" w:color="auto"/>
            </w:tcBorders>
            <w:hideMark/>
          </w:tcPr>
          <w:p w14:paraId="3E9E6B59" w14:textId="77777777" w:rsidR="00A75ADD" w:rsidRDefault="00A75ADD" w:rsidP="003F416E">
            <w:pPr>
              <w:pStyle w:val="TAH"/>
              <w:rPr>
                <w:lang w:val="en-US"/>
              </w:rPr>
            </w:pPr>
            <w:r>
              <w:rPr>
                <w:lang w:val="en-US"/>
              </w:rPr>
              <w:t>BS transmit / UE receive</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E88F82B" w14:textId="77777777" w:rsidR="00A75ADD" w:rsidRDefault="00A75ADD" w:rsidP="003F416E">
            <w:pPr>
              <w:pStyle w:val="TAH"/>
              <w:rPr>
                <w:lang w:val="en-US"/>
              </w:rPr>
            </w:pPr>
            <w:r>
              <w:rPr>
                <w:lang w:val="en-US"/>
              </w:rPr>
              <w:t>Channel BW (MHz)</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7A5645C" w14:textId="77777777" w:rsidR="00A75ADD" w:rsidRDefault="00A75ADD" w:rsidP="003F416E">
            <w:pPr>
              <w:spacing w:after="0"/>
              <w:rPr>
                <w:rFonts w:ascii="Arial" w:hAnsi="Arial"/>
                <w:b/>
                <w:sz w:val="18"/>
                <w:lang w:val="en-US"/>
              </w:rPr>
            </w:pPr>
          </w:p>
        </w:tc>
      </w:tr>
      <w:tr w:rsidR="00A75ADD" w14:paraId="2FCD8B00" w14:textId="77777777" w:rsidTr="003F416E">
        <w:trPr>
          <w:trHeight w:val="224"/>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F74B935" w14:textId="77777777" w:rsidR="00A75ADD" w:rsidRDefault="00A75ADD" w:rsidP="003F416E">
            <w:pPr>
              <w:spacing w:after="0"/>
              <w:rPr>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1BF21F57" w14:textId="77777777" w:rsidR="00A75ADD" w:rsidRDefault="00A75ADD" w:rsidP="003F416E">
            <w:pPr>
              <w:spacing w:after="0"/>
              <w:rPr>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32A91476" w14:textId="77777777" w:rsidR="00A75ADD" w:rsidRDefault="00A75ADD" w:rsidP="003F416E">
            <w:pPr>
              <w:pStyle w:val="TAH"/>
              <w:rPr>
                <w:lang w:val="en-US"/>
              </w:rPr>
            </w:pPr>
            <w:proofErr w:type="spellStart"/>
            <w:r>
              <w:rPr>
                <w:lang w:val="en-US"/>
              </w:rPr>
              <w:t>F</w:t>
            </w:r>
            <w:r>
              <w:rPr>
                <w:vertAlign w:val="subscript"/>
                <w:lang w:val="en-US"/>
              </w:rPr>
              <w:t>UL_low</w:t>
            </w:r>
            <w:proofErr w:type="spellEnd"/>
            <w:r>
              <w:rPr>
                <w:lang w:val="en-US"/>
              </w:rPr>
              <w:t xml:space="preserve">   –  </w:t>
            </w:r>
            <w:proofErr w:type="spellStart"/>
            <w:r>
              <w:rPr>
                <w:lang w:val="en-US"/>
              </w:rPr>
              <w:t>F</w:t>
            </w:r>
            <w:r>
              <w:rPr>
                <w:vertAlign w:val="subscript"/>
                <w:lang w:val="en-US"/>
              </w:rPr>
              <w:t>UL_high</w:t>
            </w:r>
            <w:proofErr w:type="spellEnd"/>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82D420" w14:textId="77777777" w:rsidR="00A75ADD" w:rsidRDefault="00A75ADD" w:rsidP="003F416E">
            <w:pPr>
              <w:spacing w:after="0"/>
              <w:rPr>
                <w:rFonts w:ascii="Arial" w:hAnsi="Arial"/>
                <w:b/>
                <w:sz w:val="18"/>
                <w:lang w:val="en-US"/>
              </w:rPr>
            </w:pP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0510A0A0" w14:textId="77777777" w:rsidR="00A75ADD" w:rsidRDefault="00A75ADD" w:rsidP="003F416E">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EEDB29" w14:textId="77777777" w:rsidR="00A75ADD" w:rsidRDefault="00A75ADD" w:rsidP="003F416E">
            <w:pPr>
              <w:spacing w:after="0"/>
              <w:rPr>
                <w:rFonts w:ascii="Arial" w:hAnsi="Arial"/>
                <w:b/>
                <w:sz w:val="18"/>
                <w:lang w:val="en-US"/>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B5AA736" w14:textId="77777777" w:rsidR="00A75ADD" w:rsidRDefault="00A75ADD" w:rsidP="003F416E">
            <w:pPr>
              <w:spacing w:after="0"/>
              <w:rPr>
                <w:rFonts w:ascii="Arial" w:hAnsi="Arial"/>
                <w:b/>
                <w:sz w:val="18"/>
                <w:lang w:val="en-US"/>
              </w:rPr>
            </w:pPr>
          </w:p>
        </w:tc>
      </w:tr>
      <w:tr w:rsidR="00A75ADD" w14:paraId="6CECA691" w14:textId="77777777" w:rsidTr="003F416E">
        <w:trPr>
          <w:trHeight w:val="251"/>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B5A444E" w14:textId="77777777" w:rsidR="00A75ADD" w:rsidRDefault="00A75ADD" w:rsidP="003F416E">
            <w:pPr>
              <w:pStyle w:val="TAC"/>
            </w:pPr>
            <w:r>
              <w:t>CA_</w:t>
            </w:r>
            <w:r>
              <w:rPr>
                <w:rFonts w:eastAsia="Malgun Gothic"/>
                <w:lang w:eastAsia="ko-KR"/>
              </w:rPr>
              <w:t>1-3-8-11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FB6536" w14:textId="77777777" w:rsidR="00A75ADD" w:rsidRDefault="00A75ADD" w:rsidP="003F416E">
            <w:pPr>
              <w:pStyle w:val="TAC"/>
              <w:rPr>
                <w:rFonts w:eastAsia="Malgun Gothic"/>
                <w:lang w:eastAsia="ko-KR"/>
              </w:rPr>
            </w:pPr>
            <w:r>
              <w:rPr>
                <w:rFonts w:eastAsia="Malgun Gothic"/>
                <w:lang w:eastAsia="ko-KR"/>
              </w:rPr>
              <w:t>1</w:t>
            </w:r>
          </w:p>
        </w:tc>
        <w:tc>
          <w:tcPr>
            <w:tcW w:w="1089" w:type="dxa"/>
            <w:tcBorders>
              <w:top w:val="single" w:sz="4" w:space="0" w:color="auto"/>
              <w:left w:val="single" w:sz="4" w:space="0" w:color="auto"/>
              <w:bottom w:val="single" w:sz="4" w:space="0" w:color="auto"/>
              <w:right w:val="nil"/>
            </w:tcBorders>
            <w:vAlign w:val="center"/>
            <w:hideMark/>
          </w:tcPr>
          <w:p w14:paraId="5766B2A4" w14:textId="77777777" w:rsidR="00A75ADD" w:rsidRDefault="00A75ADD" w:rsidP="003F416E">
            <w:pPr>
              <w:pStyle w:val="TAC"/>
            </w:pPr>
            <w:r>
              <w:rPr>
                <w:rFonts w:eastAsia="Malgun Gothic"/>
                <w:lang w:eastAsia="ko-KR"/>
              </w:rPr>
              <w:t>1920</w:t>
            </w:r>
            <w:r>
              <w:t xml:space="preserve"> MHz</w:t>
            </w:r>
          </w:p>
        </w:tc>
        <w:tc>
          <w:tcPr>
            <w:tcW w:w="236" w:type="dxa"/>
            <w:tcBorders>
              <w:top w:val="single" w:sz="4" w:space="0" w:color="auto"/>
              <w:left w:val="nil"/>
              <w:bottom w:val="single" w:sz="4" w:space="0" w:color="auto"/>
              <w:right w:val="nil"/>
            </w:tcBorders>
            <w:vAlign w:val="center"/>
            <w:hideMark/>
          </w:tcPr>
          <w:p w14:paraId="19E0183E" w14:textId="77777777" w:rsidR="00A75ADD" w:rsidRDefault="00A75ADD" w:rsidP="003F416E">
            <w:pPr>
              <w:pStyle w:val="TAC"/>
            </w:pPr>
            <w:r>
              <w:t>–</w:t>
            </w:r>
          </w:p>
        </w:tc>
        <w:tc>
          <w:tcPr>
            <w:tcW w:w="1127" w:type="dxa"/>
            <w:gridSpan w:val="2"/>
            <w:tcBorders>
              <w:top w:val="single" w:sz="4" w:space="0" w:color="auto"/>
              <w:left w:val="nil"/>
              <w:bottom w:val="single" w:sz="4" w:space="0" w:color="auto"/>
              <w:right w:val="single" w:sz="4" w:space="0" w:color="auto"/>
            </w:tcBorders>
            <w:vAlign w:val="center"/>
            <w:hideMark/>
          </w:tcPr>
          <w:p w14:paraId="450ED41F" w14:textId="77777777" w:rsidR="00A75ADD" w:rsidRDefault="00A75ADD" w:rsidP="003F416E">
            <w:pPr>
              <w:pStyle w:val="TAC"/>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EC7BAE" w14:textId="77777777" w:rsidR="00A75ADD" w:rsidRDefault="00A75ADD" w:rsidP="003F416E">
            <w:pPr>
              <w:pStyle w:val="TAC"/>
            </w:pPr>
            <w:r>
              <w:t>5,10, 15, 20</w:t>
            </w:r>
          </w:p>
        </w:tc>
        <w:tc>
          <w:tcPr>
            <w:tcW w:w="1134" w:type="dxa"/>
            <w:tcBorders>
              <w:top w:val="single" w:sz="4" w:space="0" w:color="auto"/>
              <w:left w:val="single" w:sz="4" w:space="0" w:color="auto"/>
              <w:bottom w:val="single" w:sz="4" w:space="0" w:color="auto"/>
              <w:right w:val="nil"/>
            </w:tcBorders>
            <w:vAlign w:val="center"/>
            <w:hideMark/>
          </w:tcPr>
          <w:p w14:paraId="5F51BAEB" w14:textId="77777777" w:rsidR="00A75ADD" w:rsidRDefault="00A75ADD" w:rsidP="003F416E">
            <w:pPr>
              <w:pStyle w:val="TAC"/>
            </w:pPr>
            <w:r>
              <w:rPr>
                <w:rFonts w:eastAsia="Malgun Gothic"/>
                <w:lang w:eastAsia="ko-KR"/>
              </w:rPr>
              <w:t>2110</w:t>
            </w:r>
            <w:r>
              <w:t xml:space="preserve"> MHz</w:t>
            </w:r>
          </w:p>
        </w:tc>
        <w:tc>
          <w:tcPr>
            <w:tcW w:w="284" w:type="dxa"/>
            <w:tcBorders>
              <w:top w:val="single" w:sz="4" w:space="0" w:color="auto"/>
              <w:left w:val="nil"/>
              <w:bottom w:val="single" w:sz="4" w:space="0" w:color="auto"/>
              <w:right w:val="nil"/>
            </w:tcBorders>
            <w:vAlign w:val="center"/>
            <w:hideMark/>
          </w:tcPr>
          <w:p w14:paraId="5D7CBB1C" w14:textId="77777777" w:rsidR="00A75ADD" w:rsidRDefault="00A75ADD" w:rsidP="003F416E">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15231709" w14:textId="77777777" w:rsidR="00A75ADD" w:rsidRDefault="00A75ADD" w:rsidP="003F416E">
            <w:pPr>
              <w:pStyle w:val="TAC"/>
            </w:pPr>
            <w:r>
              <w:rPr>
                <w:rFonts w:eastAsia="Malgun Gothic"/>
                <w:lang w:eastAsia="ko-KR"/>
              </w:rPr>
              <w:t>2170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378364" w14:textId="77777777" w:rsidR="00A75ADD" w:rsidRDefault="00A75ADD" w:rsidP="003F416E">
            <w:pPr>
              <w:pStyle w:val="TAC"/>
            </w:pPr>
            <w:r>
              <w:t>5, 10, 15, 20</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2B88C57" w14:textId="77777777" w:rsidR="00A75ADD" w:rsidRDefault="00A75ADD" w:rsidP="003F416E">
            <w:pPr>
              <w:pStyle w:val="TAC"/>
              <w:rPr>
                <w:lang w:val="en-US"/>
              </w:rPr>
            </w:pPr>
            <w:r>
              <w:rPr>
                <w:lang w:val="en-US"/>
              </w:rPr>
              <w:t>FDD</w:t>
            </w:r>
          </w:p>
        </w:tc>
      </w:tr>
      <w:tr w:rsidR="00A75ADD" w14:paraId="78AF03CE" w14:textId="77777777" w:rsidTr="003F416E">
        <w:trPr>
          <w:trHeight w:val="271"/>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BEF506"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1CAB3D5" w14:textId="77777777" w:rsidR="00A75ADD" w:rsidRDefault="00A75ADD" w:rsidP="003F416E">
            <w:pPr>
              <w:pStyle w:val="TAC"/>
              <w:rPr>
                <w:rFonts w:eastAsia="Malgun Gothic"/>
                <w:lang w:eastAsia="ko-KR"/>
              </w:rPr>
            </w:pPr>
            <w:r>
              <w:rPr>
                <w:rFonts w:eastAsia="Malgun Gothic"/>
                <w:lang w:eastAsia="ko-KR"/>
              </w:rPr>
              <w:t>3</w:t>
            </w:r>
          </w:p>
        </w:tc>
        <w:tc>
          <w:tcPr>
            <w:tcW w:w="1089" w:type="dxa"/>
            <w:tcBorders>
              <w:top w:val="single" w:sz="4" w:space="0" w:color="auto"/>
              <w:left w:val="single" w:sz="4" w:space="0" w:color="auto"/>
              <w:bottom w:val="single" w:sz="4" w:space="0" w:color="auto"/>
              <w:right w:val="nil"/>
            </w:tcBorders>
            <w:vAlign w:val="center"/>
            <w:hideMark/>
          </w:tcPr>
          <w:p w14:paraId="4861C540" w14:textId="77777777" w:rsidR="00A75ADD" w:rsidRDefault="00A75ADD" w:rsidP="003F416E">
            <w:pPr>
              <w:pStyle w:val="TAC"/>
            </w:pPr>
            <w:r>
              <w:rPr>
                <w:rFonts w:eastAsia="Malgun Gothic"/>
                <w:lang w:eastAsia="ko-KR"/>
              </w:rPr>
              <w:t>1710</w:t>
            </w:r>
            <w:r>
              <w:t xml:space="preserve"> MHz</w:t>
            </w:r>
          </w:p>
        </w:tc>
        <w:tc>
          <w:tcPr>
            <w:tcW w:w="236" w:type="dxa"/>
            <w:tcBorders>
              <w:top w:val="single" w:sz="4" w:space="0" w:color="auto"/>
              <w:left w:val="nil"/>
              <w:bottom w:val="single" w:sz="4" w:space="0" w:color="auto"/>
              <w:right w:val="nil"/>
            </w:tcBorders>
            <w:vAlign w:val="center"/>
            <w:hideMark/>
          </w:tcPr>
          <w:p w14:paraId="69D8FE0A" w14:textId="77777777" w:rsidR="00A75ADD" w:rsidRDefault="00A75ADD" w:rsidP="003F416E">
            <w:pPr>
              <w:pStyle w:val="TAC"/>
            </w:pPr>
            <w:r>
              <w:rPr>
                <w:rFonts w:eastAsia="MS Mincho"/>
              </w:rPr>
              <w:t>–</w:t>
            </w:r>
          </w:p>
        </w:tc>
        <w:tc>
          <w:tcPr>
            <w:tcW w:w="1127" w:type="dxa"/>
            <w:gridSpan w:val="2"/>
            <w:tcBorders>
              <w:top w:val="single" w:sz="4" w:space="0" w:color="auto"/>
              <w:left w:val="nil"/>
              <w:bottom w:val="single" w:sz="4" w:space="0" w:color="auto"/>
              <w:right w:val="single" w:sz="4" w:space="0" w:color="auto"/>
            </w:tcBorders>
            <w:vAlign w:val="center"/>
            <w:hideMark/>
          </w:tcPr>
          <w:p w14:paraId="4496C503" w14:textId="77777777" w:rsidR="00A75ADD" w:rsidRDefault="00A75ADD" w:rsidP="003F416E">
            <w:pPr>
              <w:pStyle w:val="TAC"/>
            </w:pPr>
            <w:r>
              <w:rPr>
                <w:rFonts w:eastAsia="Malgun Gothic"/>
                <w:lang w:eastAsia="ko-KR"/>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0D5D6" w14:textId="2199B5DA" w:rsidR="00A75ADD" w:rsidRDefault="00A75ADD" w:rsidP="003F416E">
            <w:pPr>
              <w:pStyle w:val="TAC"/>
            </w:pPr>
            <w:r>
              <w:t>5,10, 15, 20</w:t>
            </w:r>
          </w:p>
        </w:tc>
        <w:tc>
          <w:tcPr>
            <w:tcW w:w="1134" w:type="dxa"/>
            <w:tcBorders>
              <w:top w:val="single" w:sz="4" w:space="0" w:color="auto"/>
              <w:left w:val="single" w:sz="4" w:space="0" w:color="auto"/>
              <w:bottom w:val="single" w:sz="4" w:space="0" w:color="auto"/>
              <w:right w:val="nil"/>
            </w:tcBorders>
            <w:vAlign w:val="center"/>
            <w:hideMark/>
          </w:tcPr>
          <w:p w14:paraId="0BE8531A" w14:textId="77777777" w:rsidR="00A75ADD" w:rsidRDefault="00A75ADD" w:rsidP="003F416E">
            <w:pPr>
              <w:pStyle w:val="TAC"/>
            </w:pPr>
            <w:r>
              <w:rPr>
                <w:rFonts w:eastAsia="Malgun Gothic"/>
                <w:lang w:eastAsia="ko-KR"/>
              </w:rPr>
              <w:t>1805</w:t>
            </w:r>
            <w:r>
              <w:t xml:space="preserve"> MHz</w:t>
            </w:r>
          </w:p>
        </w:tc>
        <w:tc>
          <w:tcPr>
            <w:tcW w:w="284" w:type="dxa"/>
            <w:tcBorders>
              <w:top w:val="single" w:sz="4" w:space="0" w:color="auto"/>
              <w:left w:val="nil"/>
              <w:bottom w:val="single" w:sz="4" w:space="0" w:color="auto"/>
              <w:right w:val="nil"/>
            </w:tcBorders>
            <w:vAlign w:val="center"/>
            <w:hideMark/>
          </w:tcPr>
          <w:p w14:paraId="6AC8D68C" w14:textId="77777777" w:rsidR="00A75ADD" w:rsidRDefault="00A75ADD" w:rsidP="003F416E">
            <w:pPr>
              <w:pStyle w:val="TAC"/>
            </w:pP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35DBAB5A" w14:textId="77777777" w:rsidR="00A75ADD" w:rsidRDefault="00A75ADD" w:rsidP="003F416E">
            <w:pPr>
              <w:pStyle w:val="TAC"/>
            </w:pPr>
            <w:r>
              <w:rPr>
                <w:rFonts w:eastAsia="Malgun Gothic"/>
                <w:lang w:eastAsia="ko-KR"/>
              </w:rPr>
              <w:t>1880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496427" w14:textId="20E21EC6" w:rsidR="00A75ADD" w:rsidRDefault="00A75ADD" w:rsidP="003F416E">
            <w:pPr>
              <w:pStyle w:val="TAC"/>
            </w:pPr>
            <w:r>
              <w:t>5, 10, 15, 20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6593F871" w14:textId="77777777" w:rsidR="00A75ADD" w:rsidRDefault="00A75ADD" w:rsidP="003F416E">
            <w:pPr>
              <w:spacing w:after="0"/>
              <w:rPr>
                <w:rFonts w:ascii="Arial" w:hAnsi="Arial"/>
                <w:sz w:val="18"/>
                <w:lang w:val="en-US"/>
              </w:rPr>
            </w:pPr>
          </w:p>
        </w:tc>
      </w:tr>
      <w:tr w:rsidR="00A75ADD" w14:paraId="1B919D35" w14:textId="77777777" w:rsidTr="003F416E">
        <w:trPr>
          <w:trHeight w:val="27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D31E03B"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2D7434F1" w14:textId="77777777" w:rsidR="00A75ADD" w:rsidRDefault="00A75ADD" w:rsidP="003F416E">
            <w:pPr>
              <w:pStyle w:val="TAC"/>
              <w:rPr>
                <w:rFonts w:eastAsia="Malgun Gothic"/>
                <w:lang w:eastAsia="ko-KR"/>
              </w:rPr>
            </w:pPr>
            <w:r>
              <w:rPr>
                <w:rFonts w:eastAsia="Malgun Gothic"/>
                <w:lang w:eastAsia="ko-KR"/>
              </w:rPr>
              <w:t>8</w:t>
            </w:r>
          </w:p>
        </w:tc>
        <w:tc>
          <w:tcPr>
            <w:tcW w:w="1089" w:type="dxa"/>
            <w:tcBorders>
              <w:top w:val="single" w:sz="4" w:space="0" w:color="auto"/>
              <w:left w:val="single" w:sz="4" w:space="0" w:color="auto"/>
              <w:bottom w:val="single" w:sz="4" w:space="0" w:color="auto"/>
              <w:right w:val="nil"/>
            </w:tcBorders>
            <w:vAlign w:val="center"/>
            <w:hideMark/>
          </w:tcPr>
          <w:p w14:paraId="5E1FBE9E" w14:textId="77777777" w:rsidR="00A75ADD" w:rsidRDefault="00A75ADD" w:rsidP="003F416E">
            <w:pPr>
              <w:pStyle w:val="TAC"/>
            </w:pPr>
            <w:r>
              <w:rPr>
                <w:rFonts w:eastAsia="Malgun Gothic"/>
                <w:lang w:eastAsia="ko-KR"/>
              </w:rPr>
              <w:t>880</w:t>
            </w:r>
            <w:r>
              <w:t xml:space="preserve"> MHz</w:t>
            </w:r>
          </w:p>
        </w:tc>
        <w:tc>
          <w:tcPr>
            <w:tcW w:w="236" w:type="dxa"/>
            <w:tcBorders>
              <w:top w:val="single" w:sz="4" w:space="0" w:color="auto"/>
              <w:left w:val="nil"/>
              <w:bottom w:val="single" w:sz="4" w:space="0" w:color="auto"/>
              <w:right w:val="nil"/>
            </w:tcBorders>
            <w:vAlign w:val="center"/>
            <w:hideMark/>
          </w:tcPr>
          <w:p w14:paraId="02E08EAA" w14:textId="77777777" w:rsidR="00A75ADD" w:rsidRDefault="00A75ADD" w:rsidP="003F416E">
            <w:pPr>
              <w:pStyle w:val="TAC"/>
              <w:rPr>
                <w:rFonts w:eastAsia="MS Mincho"/>
              </w:rPr>
            </w:pPr>
            <w:r>
              <w:t>–</w:t>
            </w:r>
          </w:p>
        </w:tc>
        <w:tc>
          <w:tcPr>
            <w:tcW w:w="1127" w:type="dxa"/>
            <w:gridSpan w:val="2"/>
            <w:tcBorders>
              <w:top w:val="single" w:sz="4" w:space="0" w:color="auto"/>
              <w:left w:val="nil"/>
              <w:bottom w:val="single" w:sz="4" w:space="0" w:color="auto"/>
              <w:right w:val="single" w:sz="4" w:space="0" w:color="auto"/>
            </w:tcBorders>
            <w:vAlign w:val="center"/>
            <w:hideMark/>
          </w:tcPr>
          <w:p w14:paraId="7BCDCC5F" w14:textId="77777777" w:rsidR="00A75ADD" w:rsidRDefault="00A75ADD" w:rsidP="003F416E">
            <w:pPr>
              <w:pStyle w:val="TAC"/>
            </w:pPr>
            <w:r>
              <w:rPr>
                <w:rFonts w:eastAsia="Malgun Gothic"/>
                <w:lang w:eastAsia="ko-KR"/>
              </w:rPr>
              <w:t>915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2656B2" w14:textId="6AF65C5D" w:rsidR="00A75ADD" w:rsidRDefault="00A75ADD" w:rsidP="003F416E">
            <w:pPr>
              <w:pStyle w:val="TAC"/>
            </w:pPr>
            <w:r>
              <w:t>5,</w:t>
            </w:r>
            <w:r w:rsidR="00B45E1F">
              <w:t xml:space="preserve"> </w:t>
            </w:r>
            <w:r>
              <w:t>10</w:t>
            </w:r>
          </w:p>
        </w:tc>
        <w:tc>
          <w:tcPr>
            <w:tcW w:w="1134" w:type="dxa"/>
            <w:tcBorders>
              <w:top w:val="single" w:sz="4" w:space="0" w:color="auto"/>
              <w:left w:val="single" w:sz="4" w:space="0" w:color="auto"/>
              <w:bottom w:val="single" w:sz="4" w:space="0" w:color="auto"/>
              <w:right w:val="nil"/>
            </w:tcBorders>
            <w:vAlign w:val="center"/>
            <w:hideMark/>
          </w:tcPr>
          <w:p w14:paraId="56D8B0B9" w14:textId="77777777" w:rsidR="00A75ADD" w:rsidRDefault="00A75ADD" w:rsidP="003F416E">
            <w:pPr>
              <w:pStyle w:val="TAC"/>
            </w:pPr>
            <w:r>
              <w:rPr>
                <w:rFonts w:eastAsia="Malgun Gothic"/>
                <w:lang w:eastAsia="ko-KR"/>
              </w:rPr>
              <w:t>925</w:t>
            </w:r>
            <w:r>
              <w:t xml:space="preserve"> MHz</w:t>
            </w:r>
          </w:p>
        </w:tc>
        <w:tc>
          <w:tcPr>
            <w:tcW w:w="284" w:type="dxa"/>
            <w:tcBorders>
              <w:top w:val="single" w:sz="4" w:space="0" w:color="auto"/>
              <w:left w:val="nil"/>
              <w:bottom w:val="single" w:sz="4" w:space="0" w:color="auto"/>
              <w:right w:val="nil"/>
            </w:tcBorders>
            <w:vAlign w:val="center"/>
            <w:hideMark/>
          </w:tcPr>
          <w:p w14:paraId="52007CAD" w14:textId="77777777" w:rsidR="00A75ADD" w:rsidRDefault="00A75ADD" w:rsidP="003F416E">
            <w:pPr>
              <w:pStyle w:val="TAC"/>
              <w:rPr>
                <w:rFonts w:eastAsia="MS Mincho"/>
              </w:rPr>
            </w:pPr>
            <w:r>
              <w:t>–</w:t>
            </w:r>
          </w:p>
        </w:tc>
        <w:tc>
          <w:tcPr>
            <w:tcW w:w="1134" w:type="dxa"/>
            <w:tcBorders>
              <w:top w:val="single" w:sz="4" w:space="0" w:color="auto"/>
              <w:left w:val="nil"/>
              <w:bottom w:val="single" w:sz="4" w:space="0" w:color="auto"/>
              <w:right w:val="single" w:sz="4" w:space="0" w:color="auto"/>
            </w:tcBorders>
            <w:vAlign w:val="center"/>
            <w:hideMark/>
          </w:tcPr>
          <w:p w14:paraId="77BBE005" w14:textId="77777777" w:rsidR="00A75ADD" w:rsidRDefault="00A75ADD" w:rsidP="003F416E">
            <w:pPr>
              <w:pStyle w:val="TAC"/>
            </w:pPr>
            <w:r>
              <w:rPr>
                <w:rFonts w:eastAsia="Malgun Gothic"/>
                <w:lang w:eastAsia="ko-KR"/>
              </w:rPr>
              <w:t>960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8E2496" w14:textId="77777777" w:rsidR="00A75ADD" w:rsidRDefault="00A75ADD" w:rsidP="003F416E">
            <w:pPr>
              <w:pStyle w:val="TAC"/>
            </w:pPr>
            <w:r>
              <w:t>5, 10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11E8999" w14:textId="77777777" w:rsidR="00A75ADD" w:rsidRDefault="00A75ADD" w:rsidP="003F416E">
            <w:pPr>
              <w:spacing w:after="0"/>
              <w:rPr>
                <w:rFonts w:ascii="Arial" w:hAnsi="Arial"/>
                <w:sz w:val="18"/>
                <w:lang w:val="en-US"/>
              </w:rPr>
            </w:pPr>
          </w:p>
        </w:tc>
      </w:tr>
      <w:tr w:rsidR="00A75ADD" w14:paraId="4CC25361" w14:textId="77777777" w:rsidTr="003F416E">
        <w:trPr>
          <w:trHeight w:val="27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48BFF0"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4DF8312E" w14:textId="77777777" w:rsidR="00A75ADD" w:rsidRDefault="00A75ADD" w:rsidP="003F416E">
            <w:pPr>
              <w:pStyle w:val="TAC"/>
              <w:rPr>
                <w:rFonts w:eastAsia="Malgun Gothic"/>
                <w:lang w:eastAsia="ko-KR"/>
              </w:rPr>
            </w:pPr>
            <w:r>
              <w:rPr>
                <w:rFonts w:eastAsia="Malgun Gothic"/>
                <w:lang w:eastAsia="ko-KR"/>
              </w:rPr>
              <w:t>11</w:t>
            </w:r>
          </w:p>
        </w:tc>
        <w:tc>
          <w:tcPr>
            <w:tcW w:w="1089" w:type="dxa"/>
            <w:tcBorders>
              <w:top w:val="single" w:sz="4" w:space="0" w:color="auto"/>
              <w:left w:val="single" w:sz="4" w:space="0" w:color="auto"/>
              <w:bottom w:val="single" w:sz="4" w:space="0" w:color="auto"/>
              <w:right w:val="nil"/>
            </w:tcBorders>
            <w:vAlign w:val="center"/>
            <w:hideMark/>
          </w:tcPr>
          <w:p w14:paraId="45838721" w14:textId="77777777" w:rsidR="00A75ADD" w:rsidRDefault="00A75ADD" w:rsidP="003F416E">
            <w:pPr>
              <w:pStyle w:val="TAC"/>
              <w:rPr>
                <w:rFonts w:eastAsia="Malgun Gothic"/>
                <w:lang w:eastAsia="ko-KR"/>
              </w:rPr>
            </w:pPr>
            <w:r>
              <w:rPr>
                <w:rFonts w:eastAsia="Malgun Gothic"/>
                <w:lang w:eastAsia="ko-KR"/>
              </w:rPr>
              <w:t>1427.9 MHz</w:t>
            </w:r>
          </w:p>
        </w:tc>
        <w:tc>
          <w:tcPr>
            <w:tcW w:w="285" w:type="dxa"/>
            <w:gridSpan w:val="2"/>
            <w:tcBorders>
              <w:top w:val="single" w:sz="4" w:space="0" w:color="auto"/>
              <w:left w:val="nil"/>
              <w:bottom w:val="single" w:sz="4" w:space="0" w:color="auto"/>
              <w:right w:val="nil"/>
            </w:tcBorders>
            <w:vAlign w:val="center"/>
            <w:hideMark/>
          </w:tcPr>
          <w:p w14:paraId="61E3D986" w14:textId="77777777" w:rsidR="00A75ADD" w:rsidRDefault="00A75ADD" w:rsidP="003F416E">
            <w:pPr>
              <w:pStyle w:val="TAC"/>
            </w:pPr>
            <w:r>
              <w:t>–</w:t>
            </w:r>
          </w:p>
        </w:tc>
        <w:tc>
          <w:tcPr>
            <w:tcW w:w="1078" w:type="dxa"/>
            <w:tcBorders>
              <w:top w:val="single" w:sz="4" w:space="0" w:color="auto"/>
              <w:left w:val="nil"/>
              <w:bottom w:val="single" w:sz="4" w:space="0" w:color="auto"/>
              <w:right w:val="single" w:sz="4" w:space="0" w:color="auto"/>
            </w:tcBorders>
            <w:vAlign w:val="center"/>
            <w:hideMark/>
          </w:tcPr>
          <w:p w14:paraId="7D1CD007" w14:textId="77777777" w:rsidR="00A75ADD" w:rsidRDefault="00A75ADD" w:rsidP="003F416E">
            <w:pPr>
              <w:pStyle w:val="TAC"/>
              <w:rPr>
                <w:rFonts w:eastAsia="Malgun Gothic"/>
                <w:lang w:eastAsia="ko-KR"/>
              </w:rPr>
            </w:pPr>
            <w:r>
              <w:rPr>
                <w:rFonts w:eastAsia="Malgun Gothic"/>
                <w:lang w:eastAsia="ko-KR"/>
              </w:rPr>
              <w:t>1447.9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65A164" w14:textId="77777777" w:rsidR="00A75ADD" w:rsidRDefault="00A75ADD" w:rsidP="003F416E">
            <w:pPr>
              <w:pStyle w:val="TAC"/>
              <w:rPr>
                <w:rFonts w:eastAsia="Malgun Gothic"/>
                <w:lang w:eastAsia="ko-KR"/>
              </w:rPr>
            </w:pPr>
            <w:r>
              <w:rPr>
                <w:rFonts w:eastAsia="Malgun Gothic"/>
                <w:lang w:eastAsia="ko-KR"/>
              </w:rPr>
              <w:t>5, 10</w:t>
            </w:r>
          </w:p>
        </w:tc>
        <w:tc>
          <w:tcPr>
            <w:tcW w:w="1134" w:type="dxa"/>
            <w:tcBorders>
              <w:top w:val="single" w:sz="4" w:space="0" w:color="auto"/>
              <w:left w:val="single" w:sz="4" w:space="0" w:color="auto"/>
              <w:bottom w:val="single" w:sz="4" w:space="0" w:color="auto"/>
              <w:right w:val="nil"/>
            </w:tcBorders>
            <w:vAlign w:val="center"/>
            <w:hideMark/>
          </w:tcPr>
          <w:p w14:paraId="36ED551E" w14:textId="77777777" w:rsidR="00A75ADD" w:rsidRDefault="00A75ADD" w:rsidP="003F416E">
            <w:pPr>
              <w:pStyle w:val="TAC"/>
            </w:pPr>
            <w:r>
              <w:rPr>
                <w:rFonts w:eastAsia="Malgun Gothic"/>
                <w:lang w:eastAsia="ko-KR"/>
              </w:rPr>
              <w:t>1475.9</w:t>
            </w:r>
            <w:r>
              <w:t xml:space="preserve"> MHz</w:t>
            </w:r>
          </w:p>
        </w:tc>
        <w:tc>
          <w:tcPr>
            <w:tcW w:w="284" w:type="dxa"/>
            <w:tcBorders>
              <w:top w:val="single" w:sz="4" w:space="0" w:color="auto"/>
              <w:left w:val="nil"/>
              <w:bottom w:val="single" w:sz="4" w:space="0" w:color="auto"/>
              <w:right w:val="nil"/>
            </w:tcBorders>
            <w:vAlign w:val="center"/>
            <w:hideMark/>
          </w:tcPr>
          <w:p w14:paraId="49E726EE" w14:textId="77777777" w:rsidR="00A75ADD" w:rsidRDefault="00A75ADD" w:rsidP="003F416E">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43CD59CB" w14:textId="77777777" w:rsidR="00A75ADD" w:rsidRDefault="00A75ADD" w:rsidP="003F416E">
            <w:pPr>
              <w:pStyle w:val="TAC"/>
            </w:pPr>
            <w:r>
              <w:rPr>
                <w:rFonts w:eastAsia="Malgun Gothic"/>
                <w:lang w:eastAsia="ko-KR"/>
              </w:rPr>
              <w:t>1495.9</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7FA98B6" w14:textId="77777777" w:rsidR="00A75ADD" w:rsidRDefault="00A75ADD" w:rsidP="003F416E">
            <w:pPr>
              <w:pStyle w:val="TAC"/>
            </w:pPr>
            <w:r>
              <w:t>5, 10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23C16166" w14:textId="77777777" w:rsidR="00A75ADD" w:rsidRDefault="00A75ADD" w:rsidP="003F416E">
            <w:pPr>
              <w:spacing w:after="0"/>
              <w:rPr>
                <w:rFonts w:ascii="Arial" w:hAnsi="Arial"/>
                <w:sz w:val="18"/>
                <w:lang w:val="en-US"/>
              </w:rPr>
            </w:pPr>
          </w:p>
        </w:tc>
      </w:tr>
    </w:tbl>
    <w:p w14:paraId="56059B76" w14:textId="77777777" w:rsidR="00A75ADD" w:rsidRDefault="00A75ADD" w:rsidP="00A75ADD">
      <w:pPr>
        <w:rPr>
          <w:lang w:val="en-US"/>
        </w:rPr>
      </w:pPr>
    </w:p>
    <w:p w14:paraId="6268734B" w14:textId="0702808E" w:rsidR="00A75ADD" w:rsidRDefault="00A75ADD" w:rsidP="00A75ADD">
      <w:pPr>
        <w:pStyle w:val="TH"/>
        <w:rPr>
          <w:lang w:val="en-US"/>
        </w:rPr>
      </w:pPr>
      <w:r>
        <w:rPr>
          <w:lang w:val="en-US"/>
        </w:rPr>
        <w:t xml:space="preserve">Table 2: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906"/>
        <w:gridCol w:w="758"/>
        <w:gridCol w:w="773"/>
        <w:gridCol w:w="783"/>
        <w:gridCol w:w="770"/>
        <w:gridCol w:w="763"/>
        <w:gridCol w:w="771"/>
        <w:gridCol w:w="1187"/>
        <w:gridCol w:w="1316"/>
      </w:tblGrid>
      <w:tr w:rsidR="00A75ADD" w14:paraId="27FC9EC8" w14:textId="77777777" w:rsidTr="003F416E">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14:paraId="5C1BFBC1" w14:textId="77777777" w:rsidR="00A75ADD" w:rsidRDefault="00A75ADD" w:rsidP="003F416E">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38961074" w14:textId="77777777" w:rsidR="00A75ADD" w:rsidRDefault="00A75ADD" w:rsidP="003F416E">
            <w:pPr>
              <w:pStyle w:val="TAH"/>
              <w:rPr>
                <w:lang w:val="en-US"/>
              </w:rPr>
            </w:pPr>
            <w:r>
              <w:rPr>
                <w:lang w:val="en-US"/>
              </w:rPr>
              <w:t>Maximum aggregated bandwidth</w:t>
            </w:r>
          </w:p>
          <w:p w14:paraId="7001F6D9" w14:textId="77777777" w:rsidR="00A75ADD" w:rsidRDefault="00A75ADD" w:rsidP="003F416E">
            <w:pPr>
              <w:pStyle w:val="TAH"/>
              <w:rPr>
                <w:lang w:val="en-US"/>
              </w:rPr>
            </w:pPr>
            <w:r>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1667D254" w14:textId="77777777" w:rsidR="00A75ADD" w:rsidRDefault="00A75ADD" w:rsidP="003F416E">
            <w:pPr>
              <w:pStyle w:val="TAH"/>
              <w:rPr>
                <w:lang w:val="en-US"/>
              </w:rPr>
            </w:pPr>
            <w:r>
              <w:rPr>
                <w:lang w:val="en-US"/>
              </w:rPr>
              <w:t>Bandwidth Combination Set</w:t>
            </w:r>
          </w:p>
        </w:tc>
      </w:tr>
      <w:tr w:rsidR="00A75ADD" w14:paraId="130BBE53" w14:textId="77777777" w:rsidTr="003F416E">
        <w:trPr>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21643653" w14:textId="77777777" w:rsidR="00A75ADD" w:rsidRDefault="00A75ADD" w:rsidP="003F416E">
            <w:pPr>
              <w:pStyle w:val="TAH"/>
              <w:rPr>
                <w:lang w:val="en-US"/>
              </w:rPr>
            </w:pPr>
            <w:r>
              <w:rPr>
                <w:lang w:val="en-US"/>
              </w:rPr>
              <w:t>E-UTRA CA Configuration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84D590" w14:textId="77777777" w:rsidR="00A75ADD" w:rsidRDefault="00A75ADD" w:rsidP="003F416E">
            <w:pPr>
              <w:pStyle w:val="TAH"/>
              <w:rPr>
                <w:lang w:val="en-US"/>
              </w:rPr>
            </w:pPr>
            <w:r>
              <w:rPr>
                <w:lang w:val="en-US"/>
              </w:rPr>
              <w:t>E-UTRA Bands</w:t>
            </w:r>
          </w:p>
        </w:tc>
        <w:tc>
          <w:tcPr>
            <w:tcW w:w="758" w:type="dxa"/>
            <w:tcBorders>
              <w:top w:val="single" w:sz="4" w:space="0" w:color="auto"/>
              <w:left w:val="single" w:sz="4" w:space="0" w:color="auto"/>
              <w:bottom w:val="single" w:sz="4" w:space="0" w:color="auto"/>
              <w:right w:val="single" w:sz="4" w:space="0" w:color="auto"/>
            </w:tcBorders>
            <w:vAlign w:val="center"/>
            <w:hideMark/>
          </w:tcPr>
          <w:p w14:paraId="2F01ACC3" w14:textId="77777777" w:rsidR="00A75ADD" w:rsidRDefault="00A75ADD" w:rsidP="003F416E">
            <w:pPr>
              <w:pStyle w:val="TAH"/>
              <w:rPr>
                <w:lang w:val="en-US"/>
              </w:rPr>
            </w:pPr>
            <w:r>
              <w:rPr>
                <w:lang w:val="en-US"/>
              </w:rPr>
              <w:t>1.4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4D7833" w14:textId="77777777" w:rsidR="00A75ADD" w:rsidRDefault="00A75ADD" w:rsidP="003F416E">
            <w:pPr>
              <w:pStyle w:val="TAH"/>
              <w:rPr>
                <w:lang w:val="en-US"/>
              </w:rPr>
            </w:pPr>
            <w:r>
              <w:rPr>
                <w:lang w:val="en-US"/>
              </w:rPr>
              <w:t>3 MHz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2D0921AF" w14:textId="77777777" w:rsidR="00A75ADD" w:rsidRDefault="00A75ADD" w:rsidP="003F416E">
            <w:pPr>
              <w:pStyle w:val="TAH"/>
              <w:rPr>
                <w:lang w:val="en-US"/>
              </w:rPr>
            </w:pPr>
            <w:r>
              <w:rPr>
                <w:lang w:val="en-US"/>
              </w:rPr>
              <w:t>5 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525DF271" w14:textId="77777777" w:rsidR="00A75ADD" w:rsidRDefault="00A75ADD" w:rsidP="003F416E">
            <w:pPr>
              <w:pStyle w:val="TAH"/>
              <w:rPr>
                <w:lang w:val="en-US"/>
              </w:rPr>
            </w:pPr>
            <w:r>
              <w:rPr>
                <w:lang w:val="en-US"/>
              </w:rPr>
              <w:t>10 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792AB7E8" w14:textId="77777777" w:rsidR="00A75ADD" w:rsidRDefault="00A75ADD" w:rsidP="003F416E">
            <w:pPr>
              <w:pStyle w:val="TAH"/>
              <w:rPr>
                <w:lang w:val="en-US"/>
              </w:rPr>
            </w:pPr>
            <w:r>
              <w:rPr>
                <w:lang w:val="en-US"/>
              </w:rPr>
              <w:t>15 MHz</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DE3DD5" w14:textId="77777777" w:rsidR="00A75ADD" w:rsidRDefault="00A75ADD" w:rsidP="003F416E">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0CA4" w14:textId="77777777" w:rsidR="00A75ADD" w:rsidRDefault="00A75ADD" w:rsidP="003F416E">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B796" w14:textId="77777777" w:rsidR="00A75ADD" w:rsidRDefault="00A75ADD" w:rsidP="003F416E">
            <w:pPr>
              <w:spacing w:after="0"/>
              <w:rPr>
                <w:rFonts w:ascii="Arial" w:hAnsi="Arial"/>
                <w:b/>
                <w:sz w:val="18"/>
                <w:lang w:val="en-US"/>
              </w:rPr>
            </w:pPr>
          </w:p>
        </w:tc>
      </w:tr>
      <w:tr w:rsidR="00A75ADD" w14:paraId="22CDED8F" w14:textId="77777777" w:rsidTr="003F416E">
        <w:trPr>
          <w:trHeight w:val="158"/>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14:paraId="44913EE8" w14:textId="77777777" w:rsidR="00A75ADD" w:rsidRDefault="00A75ADD" w:rsidP="003F416E">
            <w:pPr>
              <w:pStyle w:val="TAC"/>
              <w:rPr>
                <w:lang w:val="en-US"/>
              </w:rPr>
            </w:pPr>
            <w:r>
              <w:rPr>
                <w:lang w:val="en-US"/>
              </w:rPr>
              <w:t>CA_</w:t>
            </w:r>
            <w:r>
              <w:rPr>
                <w:rFonts w:eastAsia="Malgun Gothic"/>
                <w:lang w:val="en-US" w:eastAsia="ko-KR"/>
              </w:rPr>
              <w:t>1</w:t>
            </w:r>
            <w:r>
              <w:rPr>
                <w:lang w:val="en-US"/>
              </w:rPr>
              <w:t>A-</w:t>
            </w:r>
            <w:r>
              <w:rPr>
                <w:rFonts w:eastAsia="Malgun Gothic"/>
                <w:lang w:val="en-US" w:eastAsia="ko-KR"/>
              </w:rPr>
              <w:t>3</w:t>
            </w:r>
            <w:r>
              <w:rPr>
                <w:lang w:val="en-US"/>
              </w:rPr>
              <w:t>A-</w:t>
            </w:r>
            <w:r>
              <w:rPr>
                <w:rFonts w:eastAsia="Malgun Gothic"/>
                <w:lang w:val="en-US" w:eastAsia="ko-KR"/>
              </w:rPr>
              <w:t>8</w:t>
            </w:r>
            <w:r>
              <w:rPr>
                <w:lang w:val="en-US"/>
              </w:rPr>
              <w:t>A-</w:t>
            </w:r>
            <w:r>
              <w:rPr>
                <w:rFonts w:eastAsia="Malgun Gothic"/>
                <w:lang w:val="en-US" w:eastAsia="ko-KR"/>
              </w:rPr>
              <w:t>11</w:t>
            </w:r>
            <w:r>
              <w:rPr>
                <w:lang w:val="en-US"/>
              </w:rPr>
              <w:t>A</w:t>
            </w:r>
          </w:p>
        </w:tc>
        <w:tc>
          <w:tcPr>
            <w:tcW w:w="906" w:type="dxa"/>
            <w:tcBorders>
              <w:top w:val="single" w:sz="4" w:space="0" w:color="auto"/>
              <w:left w:val="single" w:sz="4" w:space="0" w:color="auto"/>
              <w:bottom w:val="single" w:sz="4" w:space="0" w:color="auto"/>
              <w:right w:val="single" w:sz="4" w:space="0" w:color="auto"/>
            </w:tcBorders>
            <w:vAlign w:val="center"/>
            <w:hideMark/>
          </w:tcPr>
          <w:p w14:paraId="1327326F" w14:textId="77777777" w:rsidR="00A75ADD" w:rsidRDefault="00A75ADD" w:rsidP="003F416E">
            <w:pPr>
              <w:pStyle w:val="TAC"/>
              <w:rPr>
                <w:rFonts w:eastAsia="Malgun Gothic"/>
                <w:lang w:eastAsia="ko-KR"/>
              </w:rPr>
            </w:pPr>
            <w:r>
              <w:rPr>
                <w:rFonts w:eastAsia="Malgun Gothic"/>
                <w:lang w:eastAsia="ko-KR"/>
              </w:rPr>
              <w:t>1</w:t>
            </w:r>
          </w:p>
        </w:tc>
        <w:tc>
          <w:tcPr>
            <w:tcW w:w="758" w:type="dxa"/>
            <w:tcBorders>
              <w:top w:val="single" w:sz="4" w:space="0" w:color="auto"/>
              <w:left w:val="single" w:sz="4" w:space="0" w:color="auto"/>
              <w:bottom w:val="single" w:sz="4" w:space="0" w:color="auto"/>
              <w:right w:val="single" w:sz="4" w:space="0" w:color="auto"/>
            </w:tcBorders>
            <w:vAlign w:val="center"/>
          </w:tcPr>
          <w:p w14:paraId="61C6923B"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9E4CD55"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hideMark/>
          </w:tcPr>
          <w:p w14:paraId="79A5FEEE"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31F47B"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477D14FC" w14:textId="77777777" w:rsidR="00A75ADD" w:rsidRDefault="00A75ADD" w:rsidP="003F416E">
            <w:pPr>
              <w:pStyle w:val="TAC"/>
            </w:pPr>
            <w:r>
              <w:t>Yes</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9ADC98" w14:textId="77777777" w:rsidR="00A75ADD" w:rsidRDefault="00A75ADD" w:rsidP="003F416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D6CE9" w14:textId="77777777" w:rsidR="00A75ADD" w:rsidRDefault="00A75ADD" w:rsidP="003F416E">
            <w:pPr>
              <w:pStyle w:val="TAC"/>
              <w:rPr>
                <w:lang w:val="en-US"/>
              </w:rPr>
            </w:pPr>
            <w:r>
              <w:rPr>
                <w:rFonts w:eastAsia="Malgun Gothic"/>
                <w:lang w:val="en-US" w:eastAsia="ko-KR"/>
              </w:rPr>
              <w:t>6</w:t>
            </w:r>
            <w:r>
              <w:rPr>
                <w:lang w:val="en-US"/>
              </w:rPr>
              <w:t>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72182199" w14:textId="77777777" w:rsidR="00A75ADD" w:rsidRDefault="00A75ADD" w:rsidP="003F416E">
            <w:pPr>
              <w:pStyle w:val="TAC"/>
              <w:rPr>
                <w:lang w:val="en-US"/>
              </w:rPr>
            </w:pPr>
            <w:r>
              <w:rPr>
                <w:lang w:val="en-US"/>
              </w:rPr>
              <w:t>0</w:t>
            </w:r>
          </w:p>
        </w:tc>
      </w:tr>
      <w:tr w:rsidR="00A75ADD" w14:paraId="7B2C610B" w14:textId="77777777" w:rsidTr="003F416E">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F4DE8"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8FC97A5" w14:textId="77777777" w:rsidR="00A75ADD" w:rsidRDefault="00A75ADD" w:rsidP="003F416E">
            <w:pPr>
              <w:pStyle w:val="TAC"/>
              <w:rPr>
                <w:rFonts w:eastAsia="Malgun Gothic"/>
                <w:lang w:eastAsia="ko-KR"/>
              </w:rPr>
            </w:pPr>
            <w:r>
              <w:rPr>
                <w:rFonts w:eastAsia="Malgun Gothic"/>
                <w:lang w:eastAsia="ko-KR"/>
              </w:rPr>
              <w:t>3</w:t>
            </w:r>
          </w:p>
        </w:tc>
        <w:tc>
          <w:tcPr>
            <w:tcW w:w="758" w:type="dxa"/>
            <w:tcBorders>
              <w:top w:val="single" w:sz="4" w:space="0" w:color="auto"/>
              <w:left w:val="single" w:sz="4" w:space="0" w:color="auto"/>
              <w:bottom w:val="single" w:sz="4" w:space="0" w:color="auto"/>
              <w:right w:val="single" w:sz="4" w:space="0" w:color="auto"/>
            </w:tcBorders>
            <w:vAlign w:val="center"/>
          </w:tcPr>
          <w:p w14:paraId="4D527107"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6EC6FC72"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14:paraId="62CF98A0"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511F0BAA"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2F0F54EC" w14:textId="77777777" w:rsidR="00A75ADD" w:rsidRDefault="00A75ADD" w:rsidP="003F416E">
            <w:pPr>
              <w:pStyle w:val="TAC"/>
            </w:pPr>
            <w:r>
              <w:t>Yes</w:t>
            </w:r>
          </w:p>
        </w:tc>
        <w:tc>
          <w:tcPr>
            <w:tcW w:w="771" w:type="dxa"/>
            <w:tcBorders>
              <w:top w:val="single" w:sz="4" w:space="0" w:color="auto"/>
              <w:left w:val="single" w:sz="4" w:space="0" w:color="auto"/>
              <w:bottom w:val="single" w:sz="4" w:space="0" w:color="auto"/>
              <w:right w:val="single" w:sz="4" w:space="0" w:color="auto"/>
            </w:tcBorders>
            <w:vAlign w:val="center"/>
            <w:hideMark/>
          </w:tcPr>
          <w:p w14:paraId="7A39A53E" w14:textId="77777777" w:rsidR="00A75ADD" w:rsidRDefault="00A75ADD" w:rsidP="003F416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2E9E"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16DF" w14:textId="77777777" w:rsidR="00A75ADD" w:rsidRDefault="00A75ADD" w:rsidP="003F416E">
            <w:pPr>
              <w:spacing w:after="0"/>
              <w:rPr>
                <w:rFonts w:ascii="Arial" w:hAnsi="Arial"/>
                <w:sz w:val="18"/>
                <w:lang w:val="en-US"/>
              </w:rPr>
            </w:pPr>
          </w:p>
        </w:tc>
      </w:tr>
      <w:tr w:rsidR="00A75ADD" w14:paraId="4F9796CE" w14:textId="77777777" w:rsidTr="003F416E">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E2BF"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46EAE0C" w14:textId="59F4F3EF" w:rsidR="00A75ADD" w:rsidRDefault="00A75ADD" w:rsidP="003F416E">
            <w:pPr>
              <w:pStyle w:val="TAC"/>
              <w:rPr>
                <w:rFonts w:eastAsia="Malgun Gothic"/>
                <w:lang w:eastAsia="ko-KR"/>
              </w:rPr>
            </w:pPr>
            <w:r>
              <w:rPr>
                <w:rFonts w:eastAsia="Malgun Gothic"/>
                <w:lang w:eastAsia="ko-KR"/>
              </w:rPr>
              <w:t>8</w:t>
            </w:r>
          </w:p>
        </w:tc>
        <w:tc>
          <w:tcPr>
            <w:tcW w:w="758" w:type="dxa"/>
            <w:tcBorders>
              <w:top w:val="single" w:sz="4" w:space="0" w:color="auto"/>
              <w:left w:val="single" w:sz="4" w:space="0" w:color="auto"/>
              <w:bottom w:val="single" w:sz="4" w:space="0" w:color="auto"/>
              <w:right w:val="single" w:sz="4" w:space="0" w:color="auto"/>
            </w:tcBorders>
            <w:vAlign w:val="center"/>
          </w:tcPr>
          <w:p w14:paraId="5517FB84"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418EC38"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hideMark/>
          </w:tcPr>
          <w:p w14:paraId="1B2ADE16"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5696BF3E"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tcPr>
          <w:p w14:paraId="703391C6" w14:textId="77777777" w:rsidR="00A75ADD" w:rsidRDefault="00A75ADD" w:rsidP="003F416E">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56C5A7C" w14:textId="77777777" w:rsidR="00A75ADD" w:rsidRDefault="00A75ADD" w:rsidP="003F41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FCC6"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F47A" w14:textId="77777777" w:rsidR="00A75ADD" w:rsidRDefault="00A75ADD" w:rsidP="003F416E">
            <w:pPr>
              <w:spacing w:after="0"/>
              <w:rPr>
                <w:rFonts w:ascii="Arial" w:hAnsi="Arial"/>
                <w:sz w:val="18"/>
                <w:lang w:val="en-US"/>
              </w:rPr>
            </w:pPr>
          </w:p>
        </w:tc>
      </w:tr>
      <w:tr w:rsidR="00A75ADD" w14:paraId="14E9B6B5" w14:textId="77777777" w:rsidTr="003F416E">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364E"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90D08A1" w14:textId="7BB58DD2" w:rsidR="00A75ADD" w:rsidRDefault="00A75ADD" w:rsidP="003F416E">
            <w:pPr>
              <w:pStyle w:val="TAC"/>
              <w:rPr>
                <w:rFonts w:eastAsia="Malgun Gothic"/>
                <w:lang w:eastAsia="ko-KR"/>
              </w:rPr>
            </w:pPr>
            <w:r>
              <w:rPr>
                <w:rFonts w:eastAsia="Malgun Gothic"/>
                <w:lang w:eastAsia="ko-KR"/>
              </w:rPr>
              <w:t>11</w:t>
            </w:r>
          </w:p>
        </w:tc>
        <w:tc>
          <w:tcPr>
            <w:tcW w:w="758" w:type="dxa"/>
            <w:tcBorders>
              <w:top w:val="single" w:sz="4" w:space="0" w:color="auto"/>
              <w:left w:val="single" w:sz="4" w:space="0" w:color="auto"/>
              <w:bottom w:val="single" w:sz="4" w:space="0" w:color="auto"/>
              <w:right w:val="single" w:sz="4" w:space="0" w:color="auto"/>
            </w:tcBorders>
            <w:vAlign w:val="center"/>
          </w:tcPr>
          <w:p w14:paraId="1410EE78"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68992D3C"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14:paraId="5769471D" w14:textId="77777777" w:rsidR="00A75ADD" w:rsidRDefault="00A75ADD" w:rsidP="003F416E">
            <w:pPr>
              <w:pStyle w:val="TAC"/>
              <w:rPr>
                <w:rFonts w:eastAsia="Malgun Gothic"/>
                <w:lang w:eastAsia="ko-KR"/>
              </w:rPr>
            </w:pPr>
            <w:r>
              <w:rPr>
                <w:rFonts w:eastAsia="Malgun Gothic"/>
                <w:lang w:eastAsia="ko-KR"/>
              </w:rP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7CDA0816"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53752B0D" w14:textId="77777777" w:rsidR="00A75ADD" w:rsidRDefault="00A75ADD" w:rsidP="003F416E">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14:paraId="510183B0" w14:textId="77777777" w:rsidR="00A75ADD" w:rsidRDefault="00A75ADD" w:rsidP="003F41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DB57"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81BB" w14:textId="77777777" w:rsidR="00A75ADD" w:rsidRDefault="00A75ADD" w:rsidP="003F416E">
            <w:pPr>
              <w:spacing w:after="0"/>
              <w:rPr>
                <w:rFonts w:ascii="Arial" w:hAnsi="Arial"/>
                <w:sz w:val="18"/>
                <w:lang w:val="en-US"/>
              </w:rPr>
            </w:pPr>
          </w:p>
        </w:tc>
      </w:tr>
    </w:tbl>
    <w:p w14:paraId="6512F413" w14:textId="77777777" w:rsidR="00A75ADD" w:rsidRDefault="00A75ADD" w:rsidP="00A75ADD">
      <w:pPr>
        <w:rPr>
          <w:lang w:val="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EE32E47" w14:textId="585C5748" w:rsidR="004E2477" w:rsidRDefault="00A75ADD" w:rsidP="004E2477">
      <w:pPr>
        <w:rPr>
          <w:lang w:val="en-US"/>
        </w:rPr>
      </w:pPr>
      <w:r>
        <w:rPr>
          <w:lang w:eastAsia="zh-CN"/>
        </w:rPr>
        <w:t>The 3</w:t>
      </w:r>
      <w:r>
        <w:rPr>
          <w:vertAlign w:val="superscript"/>
          <w:lang w:eastAsia="zh-CN"/>
        </w:rPr>
        <w:t>rd</w:t>
      </w:r>
      <w:r>
        <w:rPr>
          <w:lang w:eastAsia="zh-CN"/>
        </w:rPr>
        <w:t xml:space="preserve"> order IMD products caused in the BS by transmitting of Band </w:t>
      </w:r>
      <w:r>
        <w:t>1</w:t>
      </w:r>
      <w:r>
        <w:rPr>
          <w:lang w:eastAsia="zh-CN"/>
        </w:rPr>
        <w:t>, Band</w:t>
      </w:r>
      <w:r>
        <w:t xml:space="preserve"> 3, Band </w:t>
      </w:r>
      <w:r>
        <w:rPr>
          <w:lang w:eastAsia="ko-KR"/>
        </w:rPr>
        <w:t>8</w:t>
      </w:r>
      <w:r>
        <w:rPr>
          <w:lang w:eastAsia="zh-CN"/>
        </w:rPr>
        <w:t xml:space="preserve"> and Band</w:t>
      </w:r>
      <w:r>
        <w:rPr>
          <w:lang w:eastAsia="ko-KR"/>
        </w:rPr>
        <w:t xml:space="preserve"> </w:t>
      </w:r>
      <w:r>
        <w:rPr>
          <w:rFonts w:eastAsia="Malgun Gothic"/>
          <w:lang w:eastAsia="ko-KR"/>
        </w:rPr>
        <w:t>11</w:t>
      </w:r>
      <w:r>
        <w:rPr>
          <w:lang w:eastAsia="zh-CN"/>
        </w:rPr>
        <w:t xml:space="preserve"> DL carriers (i.e. </w:t>
      </w:r>
      <w:r>
        <w:t>4</w:t>
      </w:r>
      <w:r>
        <w:rPr>
          <w:lang w:eastAsia="zh-CN"/>
        </w:rPr>
        <w:t xml:space="preserve">DL CA with one component carrier in each band) </w:t>
      </w:r>
      <w:r>
        <w:t xml:space="preserve">are derived in the constituent 3DL and 2DL CAs, which have been already </w:t>
      </w:r>
      <w:proofErr w:type="spellStart"/>
      <w:r>
        <w:t>analyzed</w:t>
      </w:r>
      <w:proofErr w:type="spellEnd"/>
      <w:r w:rsidR="00D6726E">
        <w:rPr>
          <w:lang w:val="en-US"/>
        </w:rPr>
        <w:t>.</w:t>
      </w:r>
    </w:p>
    <w:p w14:paraId="2655A451" w14:textId="77777777" w:rsidR="003615F1" w:rsidRPr="00B22D51" w:rsidRDefault="003615F1" w:rsidP="00D6726E">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6FEE31CC" w:rsidR="00950041" w:rsidRDefault="00A75ADD"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w:t>
      </w:r>
      <w:r w:rsidR="00C041D2">
        <w:rPr>
          <w:kern w:val="2"/>
          <w:lang w:val="en-US"/>
        </w:rPr>
        <w:t>posed based on its constituent 3</w:t>
      </w:r>
      <w:r w:rsidR="00F51DB0">
        <w:rPr>
          <w:kern w:val="2"/>
          <w:lang w:val="en-US"/>
        </w:rPr>
        <w:t>DL/1UL</w:t>
      </w:r>
      <w:r w:rsidR="00C041D2">
        <w:rPr>
          <w:kern w:val="2"/>
          <w:lang w:val="en-US"/>
        </w:rPr>
        <w:t xml:space="preserve"> CA</w:t>
      </w:r>
      <w:r w:rsidR="00F51DB0">
        <w:rPr>
          <w:kern w:val="2"/>
          <w:lang w:val="en-US"/>
        </w:rPr>
        <w:t>s:</w:t>
      </w:r>
    </w:p>
    <w:p w14:paraId="47D81414" w14:textId="178D390C" w:rsidR="00F51DB0" w:rsidRPr="00F51DB0" w:rsidRDefault="00F51DB0" w:rsidP="00F51DB0">
      <w:pPr>
        <w:pStyle w:val="TH"/>
        <w:rPr>
          <w:lang w:eastAsia="zh-CN"/>
        </w:rPr>
      </w:pPr>
      <w:r w:rsidRPr="00BF1539">
        <w:rPr>
          <w:lang w:eastAsia="zh-CN"/>
        </w:rPr>
        <w:t xml:space="preserve">Table </w:t>
      </w:r>
      <w:r w:rsidR="00936E21">
        <w:rPr>
          <w:lang w:eastAsia="zh-CN"/>
        </w:rPr>
        <w:t>3</w:t>
      </w:r>
      <w:r>
        <w:rPr>
          <w:lang w:eastAsia="zh-CN"/>
        </w:rPr>
        <w:t xml:space="preserve">: </w:t>
      </w:r>
      <w:r w:rsidRPr="007970F4">
        <w:rPr>
          <w:lang w:val="en-US" w:eastAsia="zh-CN"/>
        </w:rPr>
        <w:t>ΔT</w:t>
      </w:r>
      <w:r w:rsidRPr="007970F4">
        <w:rPr>
          <w:vertAlign w:val="subscript"/>
          <w:lang w:val="en-US" w:eastAsia="zh-CN"/>
        </w:rPr>
        <w:t>IB</w:t>
      </w:r>
      <w:r w:rsidRPr="007970F4">
        <w:rPr>
          <w:lang w:eastAsia="zh-CN"/>
        </w:rPr>
        <w:t xml:space="preserve"> </w:t>
      </w:r>
      <w:r w:rsidR="00A75ADD">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C77C6D" w14:paraId="1A22BF5F" w14:textId="77777777" w:rsidTr="00C77C6D">
        <w:trPr>
          <w:jc w:val="center"/>
        </w:trPr>
        <w:tc>
          <w:tcPr>
            <w:tcW w:w="1131" w:type="dxa"/>
            <w:vAlign w:val="center"/>
          </w:tcPr>
          <w:p w14:paraId="6191CFC1" w14:textId="14F66F79" w:rsidR="00C77C6D" w:rsidRPr="00BD77B9" w:rsidRDefault="00C77C6D"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62D760A1"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1+3</w:t>
            </w:r>
            <w:r>
              <w:rPr>
                <w:rFonts w:ascii="Arial" w:hAnsi="Arial" w:cs="Arial"/>
                <w:kern w:val="2"/>
                <w:sz w:val="18"/>
                <w:szCs w:val="18"/>
                <w:lang w:val="en-US"/>
              </w:rPr>
              <w:t>+8</w:t>
            </w:r>
          </w:p>
        </w:tc>
        <w:tc>
          <w:tcPr>
            <w:tcW w:w="1134" w:type="dxa"/>
            <w:vAlign w:val="center"/>
          </w:tcPr>
          <w:p w14:paraId="62F26BE2" w14:textId="7BA2E8EF"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3+</w:t>
            </w:r>
            <w:r w:rsidRPr="00BD77B9">
              <w:rPr>
                <w:rFonts w:ascii="Arial" w:hAnsi="Arial" w:cs="Arial"/>
                <w:kern w:val="2"/>
                <w:sz w:val="18"/>
                <w:szCs w:val="18"/>
                <w:lang w:val="en-US"/>
              </w:rPr>
              <w:t>11</w:t>
            </w:r>
          </w:p>
        </w:tc>
        <w:tc>
          <w:tcPr>
            <w:tcW w:w="1134" w:type="dxa"/>
            <w:vAlign w:val="center"/>
          </w:tcPr>
          <w:p w14:paraId="6E4CD0DA" w14:textId="277BD517" w:rsidR="00C77C6D" w:rsidRPr="00BD77B9" w:rsidRDefault="00C77C6D" w:rsidP="00C77C6D">
            <w:pPr>
              <w:jc w:val="center"/>
              <w:rPr>
                <w:rFonts w:ascii="Arial" w:hAnsi="Arial" w:cs="Arial"/>
                <w:kern w:val="2"/>
                <w:sz w:val="18"/>
                <w:szCs w:val="18"/>
                <w:lang w:val="en-US"/>
              </w:rPr>
            </w:pPr>
            <w:r>
              <w:rPr>
                <w:rFonts w:ascii="Arial" w:hAnsi="Arial" w:cs="Arial"/>
                <w:kern w:val="2"/>
                <w:sz w:val="18"/>
                <w:szCs w:val="18"/>
                <w:lang w:val="en-US"/>
              </w:rPr>
              <w:t>1+8+11</w:t>
            </w:r>
          </w:p>
        </w:tc>
        <w:tc>
          <w:tcPr>
            <w:tcW w:w="1134" w:type="dxa"/>
            <w:vAlign w:val="center"/>
          </w:tcPr>
          <w:p w14:paraId="0921A734" w14:textId="54AAA34E"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3+</w:t>
            </w:r>
            <w:r>
              <w:rPr>
                <w:rFonts w:ascii="Arial" w:hAnsi="Arial" w:cs="Arial"/>
                <w:kern w:val="2"/>
                <w:sz w:val="18"/>
                <w:szCs w:val="18"/>
                <w:lang w:val="en-US"/>
              </w:rPr>
              <w:t>8+</w:t>
            </w:r>
            <w:r w:rsidRPr="00BD77B9">
              <w:rPr>
                <w:rFonts w:ascii="Arial" w:hAnsi="Arial" w:cs="Arial"/>
                <w:kern w:val="2"/>
                <w:sz w:val="18"/>
                <w:szCs w:val="18"/>
                <w:lang w:val="en-US"/>
              </w:rPr>
              <w:t>11</w:t>
            </w:r>
          </w:p>
        </w:tc>
        <w:tc>
          <w:tcPr>
            <w:tcW w:w="1134" w:type="dxa"/>
            <w:vAlign w:val="center"/>
          </w:tcPr>
          <w:p w14:paraId="6B183128" w14:textId="3B031337"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C77C6D" w14:paraId="63DA6851" w14:textId="77777777" w:rsidTr="003F416E">
        <w:trPr>
          <w:trHeight w:val="113"/>
          <w:jc w:val="center"/>
        </w:trPr>
        <w:tc>
          <w:tcPr>
            <w:tcW w:w="1131" w:type="dxa"/>
            <w:vAlign w:val="center"/>
          </w:tcPr>
          <w:p w14:paraId="42147275" w14:textId="4F335F01"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577CF44" w14:textId="34CBD668"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423AEF75"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tcPr>
          <w:p w14:paraId="3EC70E53" w14:textId="61C82D0E"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D2317B4" w14:textId="13F52632"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46A0E79F"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76604FE6" w14:textId="77777777" w:rsidTr="003F416E">
        <w:trPr>
          <w:trHeight w:val="113"/>
          <w:jc w:val="center"/>
        </w:trPr>
        <w:tc>
          <w:tcPr>
            <w:tcW w:w="1131" w:type="dxa"/>
            <w:vAlign w:val="center"/>
          </w:tcPr>
          <w:p w14:paraId="4CE0DAFE" w14:textId="00D07CB0"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693E2DDE" w14:textId="0AED2036"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5A46350E"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tcPr>
          <w:p w14:paraId="68146B35" w14:textId="40FE0C9C"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757D6EE6"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7FE7B038" w14:textId="25E29B73"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0.8</w:t>
            </w:r>
          </w:p>
        </w:tc>
      </w:tr>
      <w:tr w:rsidR="00C77C6D" w14:paraId="132FCFA7" w14:textId="77777777" w:rsidTr="003F416E">
        <w:trPr>
          <w:trHeight w:val="113"/>
          <w:jc w:val="center"/>
        </w:trPr>
        <w:tc>
          <w:tcPr>
            <w:tcW w:w="1131" w:type="dxa"/>
            <w:vAlign w:val="center"/>
          </w:tcPr>
          <w:p w14:paraId="26A11223" w14:textId="6D36A5B8"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0C418316" w14:textId="65140C06"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84EA993" w14:textId="61EC4ACA"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2B4DC3C9" w14:textId="57755511"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CCC4A4A" w14:textId="0DA715C4"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44AC337" w14:textId="017258B5" w:rsidR="00C77C6D" w:rsidRDefault="00C041D2"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7E6166D4" w14:textId="77777777" w:rsidTr="003F416E">
        <w:trPr>
          <w:trHeight w:val="113"/>
          <w:jc w:val="center"/>
        </w:trPr>
        <w:tc>
          <w:tcPr>
            <w:tcW w:w="1131" w:type="dxa"/>
            <w:vAlign w:val="center"/>
          </w:tcPr>
          <w:p w14:paraId="67E6189F" w14:textId="594C1ED0"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014B8586" w14:textId="45F97595"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60B8DDC9"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tcPr>
          <w:p w14:paraId="3C5AADBD" w14:textId="4B4D44FE"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51C3A36" w14:textId="615CB362"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36F20974" w14:textId="1AC1C7A3"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0.9</w:t>
            </w:r>
          </w:p>
        </w:tc>
      </w:tr>
    </w:tbl>
    <w:p w14:paraId="28ABD2B4" w14:textId="77777777" w:rsidR="00D14081" w:rsidRDefault="00D14081" w:rsidP="004E2477">
      <w:pPr>
        <w:rPr>
          <w:kern w:val="2"/>
          <w:lang w:val="en-US"/>
        </w:rPr>
      </w:pPr>
    </w:p>
    <w:p w14:paraId="695CB9E8" w14:textId="5E198939" w:rsidR="00BD77B9" w:rsidRPr="00F51DB0" w:rsidRDefault="00F51DB0" w:rsidP="00F51DB0">
      <w:pPr>
        <w:pStyle w:val="TH"/>
        <w:rPr>
          <w:lang w:eastAsia="zh-CN"/>
        </w:rPr>
      </w:pPr>
      <w:r w:rsidRPr="00BF1539">
        <w:rPr>
          <w:lang w:eastAsia="zh-CN"/>
        </w:rPr>
        <w:t xml:space="preserve">Table </w:t>
      </w:r>
      <w:r w:rsidR="00936E21">
        <w:rPr>
          <w:lang w:eastAsia="zh-CN"/>
        </w:rPr>
        <w:t>4</w:t>
      </w:r>
      <w:r>
        <w:rPr>
          <w:lang w:eastAsia="zh-CN"/>
        </w:rPr>
        <w:t xml:space="preserve">: </w:t>
      </w:r>
      <w:r>
        <w:rPr>
          <w:lang w:val="en-US" w:eastAsia="zh-CN"/>
        </w:rPr>
        <w:t>ΔR</w:t>
      </w:r>
      <w:r w:rsidRPr="007970F4">
        <w:rPr>
          <w:vertAlign w:val="subscript"/>
          <w:lang w:val="en-US" w:eastAsia="zh-CN"/>
        </w:rPr>
        <w:t>IB</w:t>
      </w:r>
      <w:r w:rsidRPr="007970F4">
        <w:rPr>
          <w:lang w:eastAsia="zh-CN"/>
        </w:rPr>
        <w:t xml:space="preserve"> </w:t>
      </w:r>
      <w:r w:rsidR="00A75ADD">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C77C6D" w14:paraId="6119EDC1" w14:textId="77777777" w:rsidTr="003F416E">
        <w:trPr>
          <w:jc w:val="center"/>
        </w:trPr>
        <w:tc>
          <w:tcPr>
            <w:tcW w:w="1131" w:type="dxa"/>
            <w:vAlign w:val="center"/>
          </w:tcPr>
          <w:p w14:paraId="147554FE" w14:textId="73F81AB7" w:rsidR="00C77C6D" w:rsidRPr="00BD77B9" w:rsidRDefault="00C77C6D"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07FC8EF3"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1+3</w:t>
            </w:r>
            <w:r>
              <w:rPr>
                <w:rFonts w:ascii="Arial" w:hAnsi="Arial" w:cs="Arial"/>
                <w:kern w:val="2"/>
                <w:sz w:val="18"/>
                <w:szCs w:val="18"/>
                <w:lang w:val="en-US"/>
              </w:rPr>
              <w:t>+8</w:t>
            </w:r>
          </w:p>
        </w:tc>
        <w:tc>
          <w:tcPr>
            <w:tcW w:w="1134" w:type="dxa"/>
            <w:vAlign w:val="center"/>
          </w:tcPr>
          <w:p w14:paraId="5FB26DCD" w14:textId="70BEB850"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3+</w:t>
            </w:r>
            <w:r w:rsidRPr="00BD77B9">
              <w:rPr>
                <w:rFonts w:ascii="Arial" w:hAnsi="Arial" w:cs="Arial"/>
                <w:kern w:val="2"/>
                <w:sz w:val="18"/>
                <w:szCs w:val="18"/>
                <w:lang w:val="en-US"/>
              </w:rPr>
              <w:t>11</w:t>
            </w:r>
          </w:p>
        </w:tc>
        <w:tc>
          <w:tcPr>
            <w:tcW w:w="1134" w:type="dxa"/>
            <w:vAlign w:val="center"/>
          </w:tcPr>
          <w:p w14:paraId="556A4C6C" w14:textId="5FB1B6FE"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1+8+11</w:t>
            </w:r>
          </w:p>
        </w:tc>
        <w:tc>
          <w:tcPr>
            <w:tcW w:w="1134" w:type="dxa"/>
            <w:vAlign w:val="center"/>
          </w:tcPr>
          <w:p w14:paraId="5B2B3C65" w14:textId="2D87F74F"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3+</w:t>
            </w:r>
            <w:r>
              <w:rPr>
                <w:rFonts w:ascii="Arial" w:hAnsi="Arial" w:cs="Arial"/>
                <w:kern w:val="2"/>
                <w:sz w:val="18"/>
                <w:szCs w:val="18"/>
                <w:lang w:val="en-US"/>
              </w:rPr>
              <w:t>8+</w:t>
            </w:r>
            <w:r w:rsidRPr="00BD77B9">
              <w:rPr>
                <w:rFonts w:ascii="Arial" w:hAnsi="Arial" w:cs="Arial"/>
                <w:kern w:val="2"/>
                <w:sz w:val="18"/>
                <w:szCs w:val="18"/>
                <w:lang w:val="en-US"/>
              </w:rPr>
              <w:t>11</w:t>
            </w:r>
          </w:p>
        </w:tc>
        <w:tc>
          <w:tcPr>
            <w:tcW w:w="1134" w:type="dxa"/>
            <w:vAlign w:val="center"/>
          </w:tcPr>
          <w:p w14:paraId="24B8D040" w14:textId="7E1EFEBE"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77C6D" w14:paraId="22492BA5" w14:textId="77777777" w:rsidTr="003F416E">
        <w:trPr>
          <w:trHeight w:val="113"/>
          <w:jc w:val="center"/>
        </w:trPr>
        <w:tc>
          <w:tcPr>
            <w:tcW w:w="1131" w:type="dxa"/>
            <w:vAlign w:val="center"/>
          </w:tcPr>
          <w:p w14:paraId="3AC30265"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663FAB24" w14:textId="67CC84F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3D79C04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05BF7655" w14:textId="526E4DB3"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6A02BAA7"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17146E51"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C77C6D" w14:paraId="684A4B12" w14:textId="77777777" w:rsidTr="003F416E">
        <w:trPr>
          <w:trHeight w:val="113"/>
          <w:jc w:val="center"/>
        </w:trPr>
        <w:tc>
          <w:tcPr>
            <w:tcW w:w="1131" w:type="dxa"/>
            <w:vAlign w:val="center"/>
          </w:tcPr>
          <w:p w14:paraId="6C1C1734"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0CB323EC" w14:textId="2C15055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47B29E6A"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r w:rsidR="00C041D2">
              <w:rPr>
                <w:rFonts w:ascii="Arial" w:hAnsi="Arial" w:cs="Arial"/>
                <w:kern w:val="2"/>
                <w:sz w:val="18"/>
                <w:szCs w:val="18"/>
                <w:lang w:val="en-US"/>
              </w:rPr>
              <w:t>.3</w:t>
            </w:r>
          </w:p>
        </w:tc>
        <w:tc>
          <w:tcPr>
            <w:tcW w:w="1134" w:type="dxa"/>
          </w:tcPr>
          <w:p w14:paraId="21B4875F" w14:textId="09732065"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22BF4915"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1F77F9" w14:textId="05D8DDF4"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224169E0" w14:textId="77777777" w:rsidTr="003F416E">
        <w:trPr>
          <w:trHeight w:val="113"/>
          <w:jc w:val="center"/>
        </w:trPr>
        <w:tc>
          <w:tcPr>
            <w:tcW w:w="1131" w:type="dxa"/>
            <w:vAlign w:val="center"/>
          </w:tcPr>
          <w:p w14:paraId="66F09A5E" w14:textId="42877D1C"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375EFC83" w14:textId="54275DE6"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520A0ACD" w14:textId="0B139621"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6BFE00A6" w14:textId="6CA7B047"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64D32D0" w14:textId="78EC77DD"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AA33552" w14:textId="6BC77E2A" w:rsidR="00C77C6D" w:rsidRDefault="00C041D2"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C77C6D" w14:paraId="140ECA64" w14:textId="77777777" w:rsidTr="003F416E">
        <w:trPr>
          <w:trHeight w:val="113"/>
          <w:jc w:val="center"/>
        </w:trPr>
        <w:tc>
          <w:tcPr>
            <w:tcW w:w="1131" w:type="dxa"/>
            <w:vAlign w:val="center"/>
          </w:tcPr>
          <w:p w14:paraId="052ED38D"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70766BD0" w14:textId="061FB4AA"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2A7431A2"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r w:rsidR="00C041D2">
              <w:rPr>
                <w:rFonts w:ascii="Arial" w:hAnsi="Arial" w:cs="Arial"/>
                <w:kern w:val="2"/>
                <w:sz w:val="18"/>
                <w:szCs w:val="18"/>
                <w:lang w:val="en-US"/>
              </w:rPr>
              <w:t>.5</w:t>
            </w:r>
          </w:p>
        </w:tc>
        <w:tc>
          <w:tcPr>
            <w:tcW w:w="1134" w:type="dxa"/>
          </w:tcPr>
          <w:p w14:paraId="633B1EE4" w14:textId="78229557"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0A6BC397"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367DD2DA" w14:textId="5F40135F"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1A9CCF2C" w:rsidR="00AD01E4" w:rsidRDefault="0062183D" w:rsidP="004E2477">
      <w:pPr>
        <w:rPr>
          <w:kern w:val="2"/>
          <w:lang w:val="en-US"/>
        </w:rPr>
      </w:pPr>
      <w:r>
        <w:rPr>
          <w:kern w:val="2"/>
          <w:lang w:val="en-US"/>
        </w:rPr>
        <w:t>Based on the tables above,</w:t>
      </w:r>
      <w:r w:rsidR="00AD01E4">
        <w:rPr>
          <w:kern w:val="2"/>
          <w:lang w:val="en-US"/>
        </w:rPr>
        <w:t xml:space="preserve"> the following relaxations are </w:t>
      </w:r>
      <w:r>
        <w:rPr>
          <w:kern w:val="2"/>
          <w:lang w:val="en-US"/>
        </w:rPr>
        <w:t>proposed</w:t>
      </w:r>
      <w:r w:rsidR="00AD01E4">
        <w:rPr>
          <w:kern w:val="2"/>
          <w:lang w:val="en-US"/>
        </w:rPr>
        <w:t>:</w:t>
      </w:r>
      <w:r>
        <w:rPr>
          <w:kern w:val="2"/>
          <w:lang w:val="en-US"/>
        </w:rPr>
        <w:br/>
      </w:r>
    </w:p>
    <w:p w14:paraId="6A4225CE" w14:textId="14C510F2"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936E21">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4132DC68"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rsidR="00C041D2">
              <w:t>8A-</w:t>
            </w:r>
            <w:r>
              <w:t>11</w:t>
            </w:r>
            <w:r w:rsidRPr="00BF1539">
              <w:t>A</w:t>
            </w:r>
          </w:p>
        </w:tc>
        <w:tc>
          <w:tcPr>
            <w:tcW w:w="3118" w:type="dxa"/>
            <w:vAlign w:val="center"/>
          </w:tcPr>
          <w:p w14:paraId="65EBEF28"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2742AF7E"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70A3B58C" w14:textId="77777777" w:rsidR="0062183D" w:rsidRPr="00BF1539" w:rsidRDefault="0062183D" w:rsidP="00EE25BE">
            <w:pPr>
              <w:pStyle w:val="TAC"/>
              <w:rPr>
                <w:rFonts w:eastAsia="Malgun Gothic"/>
                <w:lang w:eastAsia="ko-KR"/>
              </w:rPr>
            </w:pPr>
            <w:r>
              <w:rPr>
                <w:rFonts w:eastAsia="Malgun Gothic"/>
                <w:lang w:eastAsia="ko-KR"/>
              </w:rPr>
              <w:t>0.8</w:t>
            </w:r>
          </w:p>
        </w:tc>
      </w:tr>
      <w:tr w:rsidR="00C041D2" w:rsidRPr="00BF1539" w14:paraId="3AFF4E01" w14:textId="77777777" w:rsidTr="00EE25BE">
        <w:trPr>
          <w:trHeight w:val="150"/>
          <w:jc w:val="center"/>
        </w:trPr>
        <w:tc>
          <w:tcPr>
            <w:tcW w:w="1932" w:type="dxa"/>
            <w:vMerge/>
            <w:vAlign w:val="center"/>
          </w:tcPr>
          <w:p w14:paraId="3FF70818" w14:textId="77777777" w:rsidR="00C041D2" w:rsidRPr="00BF1539" w:rsidRDefault="00C041D2" w:rsidP="00EE25BE">
            <w:pPr>
              <w:pStyle w:val="TAC"/>
            </w:pPr>
          </w:p>
        </w:tc>
        <w:tc>
          <w:tcPr>
            <w:tcW w:w="3118" w:type="dxa"/>
            <w:vAlign w:val="center"/>
          </w:tcPr>
          <w:p w14:paraId="02FE461B" w14:textId="6F60481D" w:rsidR="00C041D2" w:rsidRDefault="00C041D2" w:rsidP="00EE25BE">
            <w:pPr>
              <w:pStyle w:val="TAC"/>
              <w:rPr>
                <w:rFonts w:eastAsia="Malgun Gothic"/>
                <w:lang w:eastAsia="ko-KR"/>
              </w:rPr>
            </w:pPr>
            <w:r>
              <w:rPr>
                <w:rFonts w:eastAsia="Malgun Gothic"/>
                <w:lang w:eastAsia="ko-KR"/>
              </w:rPr>
              <w:t>8</w:t>
            </w:r>
          </w:p>
        </w:tc>
        <w:tc>
          <w:tcPr>
            <w:tcW w:w="3916" w:type="dxa"/>
          </w:tcPr>
          <w:p w14:paraId="6FD434ED" w14:textId="5BBB72E0" w:rsidR="00C041D2" w:rsidRDefault="00C041D2" w:rsidP="00EE25BE">
            <w:pPr>
              <w:pStyle w:val="TAC"/>
              <w:rPr>
                <w:rFonts w:eastAsia="Malgun Gothic"/>
                <w:lang w:eastAsia="ko-KR"/>
              </w:rPr>
            </w:pPr>
            <w:r>
              <w:rPr>
                <w:rFonts w:eastAsia="Malgun Gothic"/>
                <w:lang w:eastAsia="ko-KR"/>
              </w:rPr>
              <w:t>0.3</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77777777" w:rsidR="0062183D" w:rsidRPr="00BF1539" w:rsidRDefault="0062183D" w:rsidP="00EE25BE">
            <w:pPr>
              <w:pStyle w:val="TAC"/>
              <w:rPr>
                <w:rFonts w:eastAsia="Malgun Gothic"/>
                <w:lang w:eastAsia="ko-KR"/>
              </w:rPr>
            </w:pPr>
            <w:r>
              <w:rPr>
                <w:rFonts w:eastAsia="Malgun Gothic"/>
                <w:lang w:eastAsia="ko-KR"/>
              </w:rPr>
              <w:t>11</w:t>
            </w:r>
          </w:p>
        </w:tc>
        <w:tc>
          <w:tcPr>
            <w:tcW w:w="3916" w:type="dxa"/>
          </w:tcPr>
          <w:p w14:paraId="1ED37BF2" w14:textId="77777777" w:rsidR="0062183D" w:rsidRPr="00BF1539" w:rsidRDefault="0062183D" w:rsidP="00EE25BE">
            <w:pPr>
              <w:pStyle w:val="TAC"/>
              <w:rPr>
                <w:rFonts w:eastAsia="Malgun Gothic"/>
                <w:lang w:eastAsia="ko-KR"/>
              </w:rPr>
            </w:pPr>
            <w:r>
              <w:rPr>
                <w:rFonts w:eastAsia="Malgun Gothic"/>
                <w:lang w:eastAsia="ko-KR"/>
              </w:rPr>
              <w:t>0.9</w:t>
            </w:r>
          </w:p>
        </w:tc>
      </w:tr>
    </w:tbl>
    <w:p w14:paraId="38C97257" w14:textId="77777777" w:rsidR="0062183D" w:rsidRDefault="0062183D" w:rsidP="0062183D">
      <w:pPr>
        <w:pStyle w:val="TH"/>
      </w:pPr>
    </w:p>
    <w:p w14:paraId="69B67E0E" w14:textId="7BA05E6E" w:rsidR="0062183D" w:rsidRPr="00BF1539" w:rsidRDefault="0062183D" w:rsidP="0062183D">
      <w:pPr>
        <w:pStyle w:val="TH"/>
        <w:rPr>
          <w:vertAlign w:val="subscript"/>
        </w:rPr>
      </w:pPr>
      <w:r w:rsidRPr="00BF1539">
        <w:t xml:space="preserve">Table </w:t>
      </w:r>
      <w:r w:rsidR="00936E21">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573E643C"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rsidR="00C041D2">
              <w:t>8A-</w:t>
            </w:r>
            <w:r>
              <w:t>11</w:t>
            </w:r>
            <w:r w:rsidRPr="00BF1539">
              <w:t>A</w:t>
            </w:r>
          </w:p>
        </w:tc>
        <w:tc>
          <w:tcPr>
            <w:tcW w:w="3118" w:type="dxa"/>
            <w:vAlign w:val="center"/>
          </w:tcPr>
          <w:p w14:paraId="6C8A5F5E"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13798F2A" w14:textId="77777777" w:rsidR="0062183D" w:rsidRPr="00BF1539" w:rsidRDefault="0062183D"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39679D45" w14:textId="77777777" w:rsidR="0062183D" w:rsidRPr="00BF1539" w:rsidRDefault="0062183D" w:rsidP="00EE25BE">
            <w:pPr>
              <w:pStyle w:val="TAC"/>
              <w:rPr>
                <w:rFonts w:eastAsia="Malgun Gothic"/>
                <w:lang w:eastAsia="ko-KR"/>
              </w:rPr>
            </w:pPr>
            <w:r>
              <w:rPr>
                <w:rFonts w:eastAsia="Malgun Gothic"/>
                <w:lang w:eastAsia="ko-KR"/>
              </w:rPr>
              <w:t>0.3</w:t>
            </w:r>
          </w:p>
        </w:tc>
      </w:tr>
      <w:tr w:rsidR="00C041D2" w:rsidRPr="00BF1539" w14:paraId="3EDE709B" w14:textId="77777777" w:rsidTr="00EE25BE">
        <w:trPr>
          <w:trHeight w:val="150"/>
          <w:jc w:val="center"/>
        </w:trPr>
        <w:tc>
          <w:tcPr>
            <w:tcW w:w="1932" w:type="dxa"/>
            <w:vMerge/>
            <w:vAlign w:val="center"/>
          </w:tcPr>
          <w:p w14:paraId="16BAD3F2" w14:textId="77777777" w:rsidR="00C041D2" w:rsidRPr="00BF1539" w:rsidRDefault="00C041D2" w:rsidP="00EE25BE">
            <w:pPr>
              <w:pStyle w:val="TAC"/>
            </w:pPr>
          </w:p>
        </w:tc>
        <w:tc>
          <w:tcPr>
            <w:tcW w:w="3118" w:type="dxa"/>
            <w:vAlign w:val="center"/>
          </w:tcPr>
          <w:p w14:paraId="18619973" w14:textId="7692C63E" w:rsidR="00C041D2" w:rsidRDefault="00C041D2" w:rsidP="00EE25BE">
            <w:pPr>
              <w:pStyle w:val="TAC"/>
              <w:rPr>
                <w:rFonts w:eastAsia="Malgun Gothic"/>
                <w:lang w:eastAsia="ko-KR"/>
              </w:rPr>
            </w:pPr>
            <w:r>
              <w:rPr>
                <w:rFonts w:eastAsia="Malgun Gothic"/>
                <w:lang w:eastAsia="ko-KR"/>
              </w:rPr>
              <w:t>8</w:t>
            </w:r>
          </w:p>
        </w:tc>
        <w:tc>
          <w:tcPr>
            <w:tcW w:w="3916" w:type="dxa"/>
          </w:tcPr>
          <w:p w14:paraId="73487C88" w14:textId="77CC33DA" w:rsidR="00C041D2" w:rsidRDefault="00C041D2" w:rsidP="00EE25BE">
            <w:pPr>
              <w:pStyle w:val="TAC"/>
              <w:rPr>
                <w:rFonts w:eastAsia="Malgun Gothic"/>
                <w:lang w:eastAsia="ko-KR"/>
              </w:rPr>
            </w:pPr>
            <w:r>
              <w:rPr>
                <w:rFonts w:eastAsia="Malgun Gothic"/>
                <w:lang w:eastAsia="ko-KR"/>
              </w:rPr>
              <w:t>0</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77777777" w:rsidR="0062183D" w:rsidRPr="00BF1539" w:rsidRDefault="0062183D" w:rsidP="00EE25BE">
            <w:pPr>
              <w:pStyle w:val="TAC"/>
              <w:rPr>
                <w:rFonts w:eastAsia="Malgun Gothic"/>
                <w:lang w:eastAsia="ko-KR"/>
              </w:rPr>
            </w:pPr>
            <w:r>
              <w:rPr>
                <w:rFonts w:eastAsia="Malgun Gothic" w:hint="eastAsia"/>
                <w:lang w:eastAsia="ko-KR"/>
              </w:rPr>
              <w:t>11</w:t>
            </w:r>
          </w:p>
        </w:tc>
        <w:tc>
          <w:tcPr>
            <w:tcW w:w="3916" w:type="dxa"/>
          </w:tcPr>
          <w:p w14:paraId="1BF99240" w14:textId="77777777" w:rsidR="0062183D" w:rsidRPr="00BF1539" w:rsidRDefault="0062183D" w:rsidP="00EE25BE">
            <w:pPr>
              <w:pStyle w:val="TAC"/>
              <w:rPr>
                <w:rFonts w:eastAsia="Malgun Gothic"/>
                <w:lang w:eastAsia="ko-KR"/>
              </w:rPr>
            </w:pPr>
            <w:r>
              <w:rPr>
                <w:rFonts w:eastAsia="Malgun Gothic"/>
                <w:lang w:eastAsia="ko-KR"/>
              </w:rPr>
              <w:t>0.5</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6D4FF62A" w:rsidR="00EE25BE" w:rsidRDefault="00132487" w:rsidP="004E2477">
      <w:r>
        <w:rPr>
          <w:kern w:val="2"/>
          <w:lang w:val="en-US"/>
        </w:rPr>
        <w:t xml:space="preserve">There are two issues about this 4CA. Firstly, </w:t>
      </w:r>
      <w:r w:rsidR="005C3850">
        <w:rPr>
          <w:kern w:val="2"/>
          <w:lang w:val="en-US"/>
        </w:rPr>
        <w:t>B1+B3 CA is</w:t>
      </w:r>
      <w:r w:rsidR="00B77F36">
        <w:rPr>
          <w:kern w:val="2"/>
          <w:lang w:val="en-US"/>
        </w:rPr>
        <w:t xml:space="preserve"> subject to REFSENS exception as per</w:t>
      </w:r>
      <w:r w:rsidR="005C3850">
        <w:rPr>
          <w:kern w:val="2"/>
          <w:lang w:val="en-US"/>
        </w:rPr>
        <w:t xml:space="preserve"> </w:t>
      </w:r>
      <w:r w:rsidR="005C3850" w:rsidRPr="0032110F">
        <w:t>Table 7.3.1A-0bA</w:t>
      </w:r>
      <w:r w:rsidR="00976F21">
        <w:t xml:space="preserve"> </w:t>
      </w:r>
      <w:r w:rsidR="00B77F36">
        <w:t>of [</w:t>
      </w:r>
      <w:r w:rsidR="00936E21">
        <w:t>5</w:t>
      </w:r>
      <w:r w:rsidR="00B77F36">
        <w:t>], when</w:t>
      </w:r>
      <w:r w:rsidR="005C3850">
        <w:t xml:space="preserve"> lower side of Band 1 is used for </w:t>
      </w:r>
      <w:proofErr w:type="spellStart"/>
      <w:r w:rsidR="005C3850">
        <w:t>Tx</w:t>
      </w:r>
      <w:proofErr w:type="spellEnd"/>
      <w:r w:rsidR="00B77F36">
        <w:t xml:space="preserve"> and upper side of Band 3 is used for Rx</w:t>
      </w:r>
      <w:r w:rsidR="005C3850">
        <w:t>.</w:t>
      </w:r>
      <w:r w:rsidR="00B77F36">
        <w:t xml:space="preserve"> 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 7.3.1A-</w:t>
      </w:r>
      <w:r w:rsidR="00936E21" w:rsidRPr="00936E21">
        <w:t>0bD1</w:t>
      </w:r>
      <w:r w:rsidR="00B45E1F">
        <w:t>/D2</w:t>
      </w:r>
      <w:r w:rsidR="00EE25BE">
        <w:t xml:space="preserve"> of</w:t>
      </w:r>
      <w:r w:rsidR="00936E21">
        <w:t xml:space="preserve"> [5</w:t>
      </w:r>
      <w:r w:rsidR="00EE25BE">
        <w:t>]</w:t>
      </w:r>
      <w:r w:rsidR="00B77F36" w:rsidRPr="00B77F36">
        <w:t>:</w:t>
      </w:r>
    </w:p>
    <w:p w14:paraId="1B00CADD" w14:textId="7447C5A4" w:rsidR="00936E21" w:rsidRDefault="00936E21" w:rsidP="00936E21">
      <w:pPr>
        <w:pStyle w:val="TH"/>
        <w:rPr>
          <w:rFonts w:eastAsia="Malgun Gothic"/>
          <w:lang w:eastAsia="ko-KR"/>
        </w:rPr>
      </w:pPr>
      <w:r>
        <w:lastRenderedPageBreak/>
        <w:t>Table 7</w:t>
      </w:r>
      <w:r w:rsidR="00B45E1F">
        <w:t>(7.3.1A-0bD1)</w:t>
      </w:r>
      <w:r>
        <w:t>: Reference sensitivity for carrier aggregation QPSK P</w:t>
      </w:r>
      <w:r>
        <w:rPr>
          <w:vertAlign w:val="subscript"/>
        </w:rPr>
        <w:t>REFSENS, CA</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978"/>
        <w:gridCol w:w="850"/>
        <w:gridCol w:w="961"/>
        <w:gridCol w:w="885"/>
        <w:gridCol w:w="859"/>
        <w:gridCol w:w="900"/>
        <w:gridCol w:w="839"/>
      </w:tblGrid>
      <w:tr w:rsidR="00936E21" w14:paraId="45FD385E" w14:textId="77777777" w:rsidTr="003F416E">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8732FCB" w14:textId="77777777" w:rsidR="00936E21" w:rsidRDefault="00936E21" w:rsidP="003F416E">
            <w:pPr>
              <w:pStyle w:val="TAH"/>
            </w:pPr>
            <w:r>
              <w:t>Channel bandwidth</w:t>
            </w:r>
          </w:p>
        </w:tc>
      </w:tr>
      <w:tr w:rsidR="00EE3DE9" w14:paraId="077398BA" w14:textId="77777777" w:rsidTr="00EE3DE9">
        <w:trPr>
          <w:trHeight w:val="255"/>
          <w:jc w:val="center"/>
        </w:trPr>
        <w:tc>
          <w:tcPr>
            <w:tcW w:w="1844" w:type="dxa"/>
            <w:tcBorders>
              <w:top w:val="single" w:sz="4" w:space="0" w:color="auto"/>
              <w:left w:val="single" w:sz="4" w:space="0" w:color="auto"/>
              <w:bottom w:val="single" w:sz="4" w:space="0" w:color="auto"/>
              <w:right w:val="single" w:sz="4" w:space="0" w:color="auto"/>
            </w:tcBorders>
            <w:vAlign w:val="center"/>
            <w:hideMark/>
          </w:tcPr>
          <w:p w14:paraId="1E683BC7" w14:textId="77777777" w:rsidR="00936E21" w:rsidRDefault="00936E21" w:rsidP="003F416E">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FC9FBAA" w14:textId="77777777" w:rsidR="00936E21" w:rsidRDefault="00936E21" w:rsidP="003F416E">
            <w:pPr>
              <w:pStyle w:val="TAH"/>
            </w:pPr>
            <w:r>
              <w:t>EUTRA band</w:t>
            </w:r>
          </w:p>
        </w:tc>
        <w:tc>
          <w:tcPr>
            <w:tcW w:w="978" w:type="dxa"/>
            <w:tcBorders>
              <w:top w:val="single" w:sz="4" w:space="0" w:color="auto"/>
              <w:left w:val="single" w:sz="4" w:space="0" w:color="auto"/>
              <w:bottom w:val="single" w:sz="4" w:space="0" w:color="auto"/>
              <w:right w:val="single" w:sz="4" w:space="0" w:color="auto"/>
            </w:tcBorders>
            <w:vAlign w:val="center"/>
            <w:hideMark/>
          </w:tcPr>
          <w:p w14:paraId="22C86F58" w14:textId="77777777" w:rsidR="00936E21" w:rsidRDefault="00936E21" w:rsidP="003F416E">
            <w:pPr>
              <w:pStyle w:val="TAH"/>
            </w:pPr>
            <w:r>
              <w:t>1.4 MHz</w:t>
            </w:r>
            <w:r>
              <w:br/>
              <w:t>(</w:t>
            </w:r>
            <w:proofErr w:type="spellStart"/>
            <w:r>
              <w:t>dBm</w:t>
            </w:r>
            <w:proofErr w:type="spellEnd"/>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43A7D" w14:textId="77777777" w:rsidR="00936E21" w:rsidRDefault="00936E21" w:rsidP="003F416E">
            <w:pPr>
              <w:pStyle w:val="TAH"/>
            </w:pPr>
            <w:r>
              <w:t>3 MHz</w:t>
            </w:r>
            <w:r>
              <w:br/>
              <w:t>(</w:t>
            </w:r>
            <w:proofErr w:type="spellStart"/>
            <w:r>
              <w:t>dBm</w:t>
            </w:r>
            <w:proofErr w:type="spellEnd"/>
            <w:r>
              <w:t>)</w:t>
            </w:r>
          </w:p>
        </w:tc>
        <w:tc>
          <w:tcPr>
            <w:tcW w:w="961" w:type="dxa"/>
            <w:tcBorders>
              <w:top w:val="single" w:sz="4" w:space="0" w:color="auto"/>
              <w:left w:val="single" w:sz="4" w:space="0" w:color="auto"/>
              <w:bottom w:val="single" w:sz="4" w:space="0" w:color="auto"/>
              <w:right w:val="single" w:sz="4" w:space="0" w:color="auto"/>
            </w:tcBorders>
            <w:vAlign w:val="center"/>
            <w:hideMark/>
          </w:tcPr>
          <w:p w14:paraId="6624BE1A" w14:textId="77777777" w:rsidR="00936E21" w:rsidRDefault="00936E21" w:rsidP="003F416E">
            <w:pPr>
              <w:pStyle w:val="TAH"/>
            </w:pPr>
            <w:r>
              <w:t>5 MHz</w:t>
            </w:r>
            <w:r>
              <w:br/>
              <w:t>(</w:t>
            </w:r>
            <w:proofErr w:type="spellStart"/>
            <w:r>
              <w:t>dBm</w:t>
            </w:r>
            <w:proofErr w:type="spellEnd"/>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2A9DCC7B" w14:textId="77777777" w:rsidR="00936E21" w:rsidRDefault="00936E21" w:rsidP="003F416E">
            <w:pPr>
              <w:pStyle w:val="TAH"/>
            </w:pPr>
            <w:r>
              <w:t>10 MHz</w:t>
            </w:r>
            <w:r>
              <w:br/>
              <w:t>(</w:t>
            </w:r>
            <w:proofErr w:type="spellStart"/>
            <w:r>
              <w:t>dBm</w:t>
            </w:r>
            <w:proofErr w:type="spellEnd"/>
            <w: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A46C8" w14:textId="77777777" w:rsidR="00936E21" w:rsidRDefault="00936E21" w:rsidP="003F416E">
            <w:pPr>
              <w:pStyle w:val="TAH"/>
            </w:pPr>
            <w:r>
              <w:t>15 MHz</w:t>
            </w:r>
            <w:r>
              <w:br/>
              <w:t>(</w:t>
            </w:r>
            <w:proofErr w:type="spellStart"/>
            <w:r>
              <w:t>dBm</w:t>
            </w:r>
            <w:proofErr w:type="spellEnd"/>
            <w: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3A0DB2" w14:textId="77777777" w:rsidR="00936E21" w:rsidRDefault="00936E21" w:rsidP="003F416E">
            <w:pPr>
              <w:pStyle w:val="TAH"/>
            </w:pPr>
            <w:r>
              <w:t>20 MHz</w:t>
            </w:r>
            <w:r>
              <w:br/>
              <w:t>(</w:t>
            </w:r>
            <w:proofErr w:type="spellStart"/>
            <w:r>
              <w:t>dBm</w:t>
            </w:r>
            <w:proofErr w:type="spellEnd"/>
            <w: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312C317F" w14:textId="77777777" w:rsidR="00936E21" w:rsidRDefault="00936E21" w:rsidP="003F416E">
            <w:pPr>
              <w:pStyle w:val="TAH"/>
            </w:pPr>
            <w:r>
              <w:t>Duplex mode</w:t>
            </w:r>
          </w:p>
        </w:tc>
      </w:tr>
      <w:tr w:rsidR="00EE3DE9" w14:paraId="6AD7A05D" w14:textId="77777777" w:rsidTr="00EE3DE9">
        <w:trPr>
          <w:trHeight w:val="255"/>
          <w:jc w:val="center"/>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78B6C4E6" w14:textId="77777777" w:rsidR="00936E21" w:rsidRDefault="00936E21" w:rsidP="003F416E">
            <w:pPr>
              <w:pStyle w:val="TAC"/>
              <w:rPr>
                <w:lang w:eastAsia="zh-CN"/>
              </w:rPr>
            </w:pPr>
            <w:r>
              <w:t>CA_1A-3A-</w:t>
            </w:r>
            <w:r>
              <w:rPr>
                <w:lang w:eastAsia="zh-CN"/>
              </w:rPr>
              <w:t>8</w:t>
            </w:r>
            <w:r>
              <w:t>A-</w:t>
            </w:r>
            <w:r>
              <w:rPr>
                <w:rFonts w:eastAsia="Malgun Gothic"/>
                <w:lang w:eastAsia="ko-KR"/>
              </w:rPr>
              <w:t>11</w:t>
            </w:r>
            <w:r>
              <w:t>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6ACA7A4" w14:textId="77777777" w:rsidR="00936E21" w:rsidRDefault="00936E21" w:rsidP="003F416E">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8A7EA42"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CD2E235"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hideMark/>
          </w:tcPr>
          <w:p w14:paraId="213CEB64" w14:textId="77777777" w:rsidR="00936E21" w:rsidRDefault="00936E21" w:rsidP="003F416E">
            <w:pPr>
              <w:pStyle w:val="TAC"/>
            </w:pPr>
            <w:r>
              <w:rPr>
                <w:rFonts w:eastAsia="Calibri"/>
                <w:lang w:val="en-US"/>
              </w:rPr>
              <w:t>-</w:t>
            </w:r>
            <w:r>
              <w:rPr>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1F1087" w14:textId="77777777" w:rsidR="00936E21" w:rsidRDefault="00936E21" w:rsidP="003F416E">
            <w:pPr>
              <w:pStyle w:val="TAC"/>
            </w:pPr>
            <w:r>
              <w:rPr>
                <w:rFonts w:eastAsia="Calibri"/>
                <w:lang w:val="en-US"/>
              </w:rPr>
              <w:t>-</w:t>
            </w:r>
            <w:r>
              <w:rPr>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C9E388" w14:textId="77777777" w:rsidR="00936E21" w:rsidRDefault="00936E21" w:rsidP="003F416E">
            <w:pPr>
              <w:pStyle w:val="TAC"/>
            </w:pPr>
            <w:r>
              <w:rPr>
                <w:rFonts w:eastAsia="Calibri"/>
                <w:lang w:val="en-US"/>
              </w:rPr>
              <w:t>-9</w:t>
            </w:r>
            <w:r>
              <w:rPr>
                <w:lang w:val="en-US"/>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2AC61B" w14:textId="77777777" w:rsidR="00936E21" w:rsidRDefault="00936E21" w:rsidP="003F416E">
            <w:pPr>
              <w:pStyle w:val="TAC"/>
            </w:pPr>
            <w:r>
              <w:rPr>
                <w:rFonts w:eastAsia="Calibri"/>
                <w:lang w:val="en-US"/>
              </w:rPr>
              <w:t>-9</w:t>
            </w:r>
            <w:r>
              <w:rPr>
                <w:lang w:val="en-US"/>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FEAA49" w14:textId="77777777" w:rsidR="00936E21" w:rsidRDefault="00936E21" w:rsidP="003F416E">
            <w:pPr>
              <w:pStyle w:val="TAC"/>
            </w:pPr>
            <w:r>
              <w:t>FDD</w:t>
            </w:r>
          </w:p>
        </w:tc>
      </w:tr>
      <w:tr w:rsidR="00EE3DE9" w14:paraId="29E197EF"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6D2FF490"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3C61DFD" w14:textId="77777777" w:rsidR="00936E21" w:rsidRDefault="00936E21" w:rsidP="003F416E">
            <w:pPr>
              <w:pStyle w:val="TAC"/>
              <w:rPr>
                <w:vertAlign w:val="superscript"/>
                <w:lang w:eastAsia="zh-CN"/>
              </w:rPr>
            </w:pPr>
            <w:r>
              <w:t>3</w:t>
            </w:r>
            <w:r>
              <w:rPr>
                <w:vertAlign w:val="superscript"/>
                <w:lang w:eastAsia="zh-CN"/>
              </w:rPr>
              <w:t>4</w:t>
            </w:r>
          </w:p>
        </w:tc>
        <w:tc>
          <w:tcPr>
            <w:tcW w:w="978" w:type="dxa"/>
            <w:tcBorders>
              <w:top w:val="single" w:sz="4" w:space="0" w:color="auto"/>
              <w:left w:val="single" w:sz="4" w:space="0" w:color="auto"/>
              <w:bottom w:val="single" w:sz="4" w:space="0" w:color="auto"/>
              <w:right w:val="single" w:sz="4" w:space="0" w:color="auto"/>
            </w:tcBorders>
            <w:vAlign w:val="center"/>
          </w:tcPr>
          <w:p w14:paraId="42795F7B"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550D317"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48BEF84A" w14:textId="77777777" w:rsidR="00936E21" w:rsidRDefault="00936E21" w:rsidP="003F416E">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480E0A" w14:textId="77777777" w:rsidR="00936E21" w:rsidRDefault="00936E21" w:rsidP="003F416E">
            <w:pPr>
              <w:pStyle w:val="TAC"/>
              <w:rPr>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F89B3" w14:textId="77777777" w:rsidR="00936E21" w:rsidRDefault="00936E21" w:rsidP="003F416E">
            <w:pPr>
              <w:pStyle w:val="TAC"/>
              <w:rPr>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62595E" w14:textId="77777777" w:rsidR="00936E21" w:rsidRDefault="00936E21" w:rsidP="003F416E">
            <w:pPr>
              <w:pStyle w:val="TAC"/>
              <w:rPr>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0B2D9C" w14:textId="77777777" w:rsidR="00936E21" w:rsidRDefault="00936E21" w:rsidP="003F416E">
            <w:pPr>
              <w:spacing w:after="0"/>
              <w:rPr>
                <w:rFonts w:ascii="Arial" w:hAnsi="Arial" w:cs="Arial"/>
                <w:sz w:val="18"/>
              </w:rPr>
            </w:pPr>
          </w:p>
        </w:tc>
      </w:tr>
      <w:tr w:rsidR="00EE3DE9" w14:paraId="3170A4DB"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E8E72A2" w14:textId="77777777" w:rsidR="00936E21" w:rsidRDefault="00936E21" w:rsidP="003F416E">
            <w:pPr>
              <w:spacing w:after="0"/>
              <w:rPr>
                <w:rFonts w:ascii="Arial" w:hAnsi="Arial" w:cs="Arial"/>
                <w:sz w:val="18"/>
                <w:lang w:eastAsia="zh-CN"/>
              </w:rPr>
            </w:pPr>
          </w:p>
        </w:tc>
        <w:tc>
          <w:tcPr>
            <w:tcW w:w="1004" w:type="dxa"/>
            <w:vMerge w:val="restart"/>
            <w:tcBorders>
              <w:top w:val="single" w:sz="4" w:space="0" w:color="auto"/>
              <w:left w:val="single" w:sz="4" w:space="0" w:color="auto"/>
              <w:right w:val="single" w:sz="4" w:space="0" w:color="auto"/>
            </w:tcBorders>
            <w:vAlign w:val="center"/>
            <w:hideMark/>
          </w:tcPr>
          <w:p w14:paraId="49D07D47" w14:textId="77777777" w:rsidR="00936E21" w:rsidRDefault="00936E21" w:rsidP="003F416E">
            <w:pPr>
              <w:pStyle w:val="TAC"/>
              <w:rPr>
                <w:vertAlign w:val="superscript"/>
                <w:lang w:eastAsia="zh-CN"/>
              </w:rPr>
            </w:pPr>
            <w:r>
              <w:t>3</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vAlign w:val="center"/>
          </w:tcPr>
          <w:p w14:paraId="5E62F11F"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4C9146C"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012124C4" w14:textId="77777777" w:rsidR="00936E21" w:rsidRDefault="00936E21" w:rsidP="003F416E">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8C2926" w14:textId="77777777" w:rsidR="00936E21" w:rsidRDefault="00936E21" w:rsidP="003F416E">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138E9D" w14:textId="77777777" w:rsidR="00936E21" w:rsidRDefault="00936E21" w:rsidP="003F416E">
            <w:pPr>
              <w:pStyle w:val="TAC"/>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53137F" w14:textId="77777777" w:rsidR="00936E21" w:rsidRDefault="00936E21" w:rsidP="003F416E">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A1FCFB7" w14:textId="77777777" w:rsidR="00936E21" w:rsidRDefault="00936E21" w:rsidP="003F416E">
            <w:pPr>
              <w:spacing w:after="0"/>
              <w:rPr>
                <w:rFonts w:ascii="Arial" w:hAnsi="Arial" w:cs="Arial"/>
                <w:sz w:val="18"/>
              </w:rPr>
            </w:pPr>
          </w:p>
        </w:tc>
      </w:tr>
      <w:tr w:rsidR="00EE3DE9" w14:paraId="0526E40B"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tcPr>
          <w:p w14:paraId="49712553" w14:textId="77777777" w:rsidR="00936E21" w:rsidRDefault="00936E21" w:rsidP="003F416E">
            <w:pPr>
              <w:spacing w:after="0"/>
              <w:rPr>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14B1AABC" w14:textId="77777777" w:rsidR="00936E21" w:rsidRDefault="00936E21" w:rsidP="003F416E">
            <w:pPr>
              <w:pStyle w:val="TAC"/>
            </w:pPr>
          </w:p>
        </w:tc>
        <w:tc>
          <w:tcPr>
            <w:tcW w:w="978" w:type="dxa"/>
            <w:tcBorders>
              <w:top w:val="single" w:sz="4" w:space="0" w:color="auto"/>
              <w:left w:val="single" w:sz="4" w:space="0" w:color="auto"/>
              <w:bottom w:val="single" w:sz="4" w:space="0" w:color="auto"/>
              <w:right w:val="single" w:sz="4" w:space="0" w:color="auto"/>
            </w:tcBorders>
            <w:vAlign w:val="center"/>
          </w:tcPr>
          <w:p w14:paraId="7EEFB001"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C402207"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tcPr>
          <w:p w14:paraId="5366568F" w14:textId="602DB39D" w:rsidR="00936E21" w:rsidRDefault="00936E21" w:rsidP="003F416E">
            <w:pPr>
              <w:pStyle w:val="TAC"/>
            </w:pPr>
            <w:r>
              <w:rPr>
                <w:lang w:eastAsia="en-US"/>
              </w:rPr>
              <w:t>[-</w:t>
            </w:r>
            <w:r w:rsidRPr="00315BC9">
              <w:rPr>
                <w:lang w:eastAsia="en-US"/>
              </w:rPr>
              <w:t>99.7]</w:t>
            </w:r>
            <w:r w:rsidRPr="00315BC9">
              <w:rPr>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tcPr>
          <w:p w14:paraId="18139AFF" w14:textId="77777777" w:rsidR="00936E21" w:rsidRDefault="00936E21" w:rsidP="003F416E">
            <w:pPr>
              <w:pStyle w:val="TAC"/>
            </w:pPr>
            <w:r w:rsidRPr="00315BC9">
              <w:rPr>
                <w:lang w:eastAsia="en-US"/>
              </w:rPr>
              <w:t>[-96.7]</w:t>
            </w:r>
            <w:r w:rsidRPr="00315BC9">
              <w:rPr>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tcPr>
          <w:p w14:paraId="432DE375" w14:textId="77777777" w:rsidR="00936E21" w:rsidRDefault="00936E21" w:rsidP="003F416E">
            <w:pPr>
              <w:pStyle w:val="TAC"/>
            </w:pPr>
            <w:r w:rsidRPr="00315BC9">
              <w:rPr>
                <w:lang w:eastAsia="en-US"/>
              </w:rPr>
              <w:t>[-94.9]</w:t>
            </w:r>
            <w:r w:rsidRPr="00315BC9">
              <w:rPr>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tcPr>
          <w:p w14:paraId="527BC988" w14:textId="77777777" w:rsidR="00936E21" w:rsidRDefault="00936E21" w:rsidP="003F416E">
            <w:pPr>
              <w:pStyle w:val="TAC"/>
            </w:pPr>
            <w:r w:rsidRPr="00315BC9">
              <w:rPr>
                <w:lang w:eastAsia="en-US"/>
              </w:rPr>
              <w:t>[-93.7]</w:t>
            </w:r>
            <w:r w:rsidRPr="00315BC9">
              <w:rPr>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tcPr>
          <w:p w14:paraId="71EF51ED" w14:textId="77777777" w:rsidR="00936E21" w:rsidRDefault="00936E21" w:rsidP="003F416E">
            <w:pPr>
              <w:spacing w:after="0"/>
              <w:rPr>
                <w:rFonts w:ascii="Arial" w:hAnsi="Arial" w:cs="Arial"/>
                <w:sz w:val="18"/>
              </w:rPr>
            </w:pPr>
          </w:p>
        </w:tc>
      </w:tr>
      <w:tr w:rsidR="00EE3DE9" w14:paraId="38B343DD"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0071FAF"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C57646C" w14:textId="77777777" w:rsidR="00936E21" w:rsidRDefault="00936E21" w:rsidP="003F416E">
            <w:pPr>
              <w:pStyle w:val="TAC"/>
              <w:rPr>
                <w:lang w:eastAsia="zh-CN"/>
              </w:rPr>
            </w:pPr>
            <w:r>
              <w:rPr>
                <w:lang w:eastAsia="zh-CN"/>
              </w:rPr>
              <w:t>8</w:t>
            </w:r>
          </w:p>
        </w:tc>
        <w:tc>
          <w:tcPr>
            <w:tcW w:w="978" w:type="dxa"/>
            <w:tcBorders>
              <w:top w:val="single" w:sz="4" w:space="0" w:color="auto"/>
              <w:left w:val="single" w:sz="4" w:space="0" w:color="auto"/>
              <w:bottom w:val="single" w:sz="4" w:space="0" w:color="auto"/>
              <w:right w:val="single" w:sz="4" w:space="0" w:color="auto"/>
            </w:tcBorders>
            <w:vAlign w:val="center"/>
          </w:tcPr>
          <w:p w14:paraId="6FB479FE"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B901BA"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hideMark/>
          </w:tcPr>
          <w:p w14:paraId="49843188" w14:textId="77777777" w:rsidR="00936E21" w:rsidRDefault="00936E21" w:rsidP="003F416E">
            <w:pPr>
              <w:pStyle w:val="TAC"/>
              <w:rPr>
                <w:lang w:eastAsia="zh-CN"/>
              </w:rPr>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6D1D13" w14:textId="77777777" w:rsidR="00936E21" w:rsidRDefault="00936E21" w:rsidP="003F416E">
            <w:pPr>
              <w:pStyle w:val="TAC"/>
              <w:rPr>
                <w:lang w:eastAsia="zh-CN"/>
              </w:rPr>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14:paraId="4801469B" w14:textId="77777777" w:rsidR="00936E21" w:rsidRDefault="00936E21" w:rsidP="003F416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3FE86F1" w14:textId="77777777" w:rsidR="00936E21" w:rsidRDefault="00936E21" w:rsidP="003F416E">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68BB534" w14:textId="77777777" w:rsidR="00936E21" w:rsidRDefault="00936E21" w:rsidP="003F416E">
            <w:pPr>
              <w:spacing w:after="0"/>
              <w:rPr>
                <w:rFonts w:ascii="Arial" w:hAnsi="Arial" w:cs="Arial"/>
                <w:sz w:val="18"/>
              </w:rPr>
            </w:pPr>
          </w:p>
        </w:tc>
      </w:tr>
      <w:tr w:rsidR="00EE3DE9" w14:paraId="3DC34DDC"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03F430F"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5FC851F" w14:textId="77777777" w:rsidR="00936E21" w:rsidRDefault="00936E21" w:rsidP="003F416E">
            <w:pPr>
              <w:pStyle w:val="TAC"/>
              <w:rPr>
                <w:rFonts w:eastAsia="Malgun Gothic"/>
                <w:lang w:eastAsia="ko-KR"/>
              </w:rPr>
            </w:pPr>
            <w:r>
              <w:rPr>
                <w:rFonts w:eastAsia="Malgun Gothic"/>
                <w:lang w:eastAsia="ko-KR"/>
              </w:rPr>
              <w:t>11</w:t>
            </w:r>
          </w:p>
        </w:tc>
        <w:tc>
          <w:tcPr>
            <w:tcW w:w="978" w:type="dxa"/>
            <w:tcBorders>
              <w:top w:val="single" w:sz="4" w:space="0" w:color="auto"/>
              <w:left w:val="single" w:sz="4" w:space="0" w:color="auto"/>
              <w:bottom w:val="single" w:sz="4" w:space="0" w:color="auto"/>
              <w:right w:val="single" w:sz="4" w:space="0" w:color="auto"/>
            </w:tcBorders>
            <w:vAlign w:val="center"/>
          </w:tcPr>
          <w:p w14:paraId="638BB49A"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19C5695"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65B2556A" w14:textId="77777777" w:rsidR="00936E21" w:rsidRDefault="00936E21" w:rsidP="003F416E">
            <w:pPr>
              <w:pStyle w:val="TAC"/>
              <w:rPr>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83A1B3" w14:textId="77777777" w:rsidR="00936E21" w:rsidRDefault="00936E21" w:rsidP="003F416E">
            <w:pPr>
              <w:pStyle w:val="TAC"/>
              <w:rPr>
                <w:rFonts w:eastAsia="Malgun Gothic"/>
                <w:lang w:eastAsia="ko-KR"/>
              </w:rPr>
            </w:pPr>
            <w:r>
              <w:rPr>
                <w:rFonts w:eastAsia="Malgun Gothic"/>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EF4F8" w14:textId="77777777" w:rsidR="00936E21" w:rsidRDefault="00936E21" w:rsidP="003F416E">
            <w:pPr>
              <w:pStyle w:val="TAC"/>
              <w:rPr>
                <w:rFonts w:eastAsia="Malgun Gothic"/>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568969F" w14:textId="77777777" w:rsidR="00936E21" w:rsidRDefault="00936E21" w:rsidP="003F416E">
            <w:pPr>
              <w:pStyle w:val="TAC"/>
              <w:rPr>
                <w:rFonts w:eastAsia="Malgun Gothic"/>
                <w:lang w:eastAsia="ko-KR"/>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8674B5F" w14:textId="77777777" w:rsidR="00936E21" w:rsidRDefault="00936E21" w:rsidP="003F416E">
            <w:pPr>
              <w:spacing w:after="0"/>
              <w:rPr>
                <w:rFonts w:ascii="Arial" w:hAnsi="Arial" w:cs="Arial"/>
                <w:sz w:val="18"/>
              </w:rPr>
            </w:pPr>
          </w:p>
        </w:tc>
      </w:tr>
      <w:tr w:rsidR="00936E21" w:rsidRPr="00F03893" w14:paraId="55901246" w14:textId="77777777" w:rsidTr="003F416E">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88EBC4E" w14:textId="77777777" w:rsidR="00936E21" w:rsidRDefault="00936E21" w:rsidP="003F416E">
            <w:pPr>
              <w:pStyle w:val="TAN"/>
            </w:pPr>
            <w:r>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w:t>
            </w:r>
            <w:r>
              <w:rPr>
                <w:lang w:eastAsia="zh-CN"/>
              </w:rPr>
              <w:t xml:space="preserve">the bands </w:t>
            </w:r>
            <w:r>
              <w:t>other than Band 1, the requirement applies regardless of channel bandwidth in Band 1.</w:t>
            </w:r>
          </w:p>
          <w:p w14:paraId="66DAA578" w14:textId="77777777" w:rsidR="00936E21" w:rsidRDefault="00936E21" w:rsidP="003F416E">
            <w:pPr>
              <w:pStyle w:val="TAN"/>
            </w:pPr>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w:t>
            </w:r>
            <w:r>
              <w:rPr>
                <w:lang w:eastAsia="zh-CN"/>
              </w:rPr>
              <w:t xml:space="preserve">the bands </w:t>
            </w:r>
            <w:r>
              <w:t xml:space="preserve">other than Band 1, the requirement applies regardless of channel bandwidth in Band 1. </w:t>
            </w:r>
          </w:p>
          <w:p w14:paraId="6D0AE214" w14:textId="77777777" w:rsidR="00936E21" w:rsidRDefault="00936E21" w:rsidP="003F416E">
            <w:pPr>
              <w:pStyle w:val="TAN"/>
              <w:rPr>
                <w:rFonts w:eastAsia="Malgun Gothic"/>
                <w:lang w:eastAsia="ko-KR"/>
              </w:rPr>
            </w:pPr>
            <w:r w:rsidRPr="00315BC9">
              <w:rPr>
                <w:lang w:eastAsia="en-US"/>
              </w:rPr>
              <w:t>NOTE 6:</w:t>
            </w:r>
            <w:r w:rsidRPr="00315BC9">
              <w:rPr>
                <w:lang w:eastAsia="en-US"/>
              </w:rPr>
              <w:tab/>
              <w:t>Applicable only if operation with 4 antenna ports is supported in the band with carrier aggregation configured</w:t>
            </w:r>
            <w:r w:rsidRPr="00315BC9">
              <w:rPr>
                <w:rFonts w:hint="eastAsia"/>
                <w:lang w:eastAsia="zh-CN"/>
              </w:rPr>
              <w:t>.</w:t>
            </w:r>
          </w:p>
        </w:tc>
      </w:tr>
    </w:tbl>
    <w:p w14:paraId="5A73211B" w14:textId="77777777" w:rsidR="00C041D2" w:rsidRDefault="00C041D2" w:rsidP="00C041D2">
      <w:pPr>
        <w:jc w:val="center"/>
        <w:rPr>
          <w:rFonts w:eastAsia="Malgun Gothic"/>
          <w:b/>
          <w:color w:val="0000FF"/>
          <w:sz w:val="32"/>
          <w:szCs w:val="32"/>
          <w:lang w:eastAsia="ko-KR"/>
        </w:rPr>
      </w:pPr>
    </w:p>
    <w:p w14:paraId="0DC9F0D0" w14:textId="5F201845" w:rsidR="00C041D2" w:rsidRDefault="00C041D2" w:rsidP="00C041D2">
      <w:pPr>
        <w:pStyle w:val="TH"/>
      </w:pPr>
      <w:r>
        <w:t xml:space="preserve">Table </w:t>
      </w:r>
      <w:r w:rsidR="00936E21">
        <w:rPr>
          <w:lang w:eastAsia="ko-KR"/>
        </w:rPr>
        <w:t>8</w:t>
      </w:r>
      <w:r w:rsidR="00B45E1F">
        <w:rPr>
          <w:lang w:eastAsia="ko-KR"/>
        </w:rPr>
        <w:t>(</w:t>
      </w:r>
      <w:r w:rsidR="00B45E1F">
        <w:t>7.3.1A-0bD2</w:t>
      </w:r>
      <w:r w:rsidR="00B45E1F">
        <w:rPr>
          <w:lang w:eastAsia="ko-KR"/>
        </w:rPr>
        <w:t>)</w:t>
      </w:r>
      <w:r>
        <w:t>: Uplink configuration for reference sensitivity</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C041D2" w:rsidRPr="00F03893" w14:paraId="77823C8B" w14:textId="77777777" w:rsidTr="003F416E">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17281389" w14:textId="77777777" w:rsidR="00C041D2" w:rsidRDefault="00C041D2" w:rsidP="003F416E">
            <w:pPr>
              <w:pStyle w:val="TAH"/>
            </w:pPr>
            <w:r>
              <w:t>E-UTRA Band / Channel bandwidth / N</w:t>
            </w:r>
            <w:r>
              <w:rPr>
                <w:vertAlign w:val="subscript"/>
              </w:rPr>
              <w:t>RB</w:t>
            </w:r>
            <w:r>
              <w:t xml:space="preserve"> / Duplex mode</w:t>
            </w:r>
          </w:p>
        </w:tc>
      </w:tr>
      <w:tr w:rsidR="00C041D2" w14:paraId="1DB112A2" w14:textId="77777777" w:rsidTr="003F416E">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A598F2A" w14:textId="77777777" w:rsidR="00C041D2" w:rsidRDefault="00C041D2" w:rsidP="003F416E">
            <w:pPr>
              <w:keepNext/>
              <w:keepLines/>
              <w:spacing w:after="0"/>
              <w:jc w:val="center"/>
              <w:rPr>
                <w:rFonts w:ascii="Arial" w:hAnsi="Arial" w:cs="Arial"/>
                <w:b/>
                <w:sz w:val="18"/>
              </w:rPr>
            </w:pPr>
            <w:r>
              <w:rPr>
                <w:rFonts w:ascii="Arial" w:hAnsi="Arial" w:cs="Arial"/>
                <w:b/>
                <w:sz w:val="18"/>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8D6230A" w14:textId="77777777" w:rsidR="00C041D2" w:rsidRDefault="00C041D2" w:rsidP="003F416E">
            <w:pPr>
              <w:pStyle w:val="TAH"/>
            </w:pPr>
            <w: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F5E0" w14:textId="77777777" w:rsidR="00C041D2" w:rsidRDefault="00C041D2" w:rsidP="003F416E">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87518A" w14:textId="77777777" w:rsidR="00C041D2" w:rsidRDefault="00C041D2" w:rsidP="003F416E">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4FF9B2" w14:textId="77777777" w:rsidR="00C041D2" w:rsidRDefault="00C041D2" w:rsidP="003F416E">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2ADDFB" w14:textId="77777777" w:rsidR="00C041D2" w:rsidRDefault="00C041D2" w:rsidP="003F416E">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92C87D" w14:textId="77777777" w:rsidR="00C041D2" w:rsidRDefault="00C041D2" w:rsidP="003F416E">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22493D" w14:textId="77777777" w:rsidR="00C041D2" w:rsidRDefault="00C041D2" w:rsidP="003F416E">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607D3A" w14:textId="77777777" w:rsidR="00C041D2" w:rsidRDefault="00C041D2" w:rsidP="003F416E">
            <w:pPr>
              <w:pStyle w:val="TAH"/>
            </w:pPr>
            <w:r>
              <w:t>Duplex mode</w:t>
            </w:r>
          </w:p>
        </w:tc>
      </w:tr>
      <w:tr w:rsidR="00C041D2" w14:paraId="5784484A" w14:textId="77777777" w:rsidTr="003F416E">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248E5F" w14:textId="77777777" w:rsidR="00C041D2" w:rsidRDefault="00C041D2" w:rsidP="003F416E">
            <w:pPr>
              <w:pStyle w:val="TAC"/>
              <w:rPr>
                <w:rFonts w:eastAsia="Malgun Gothic"/>
                <w:lang w:eastAsia="ko-KR"/>
              </w:rPr>
            </w:pPr>
            <w:r>
              <w:rPr>
                <w:lang w:eastAsia="zh-CN"/>
              </w:rPr>
              <w:t>CA_1A-3A-8A-</w:t>
            </w:r>
            <w:r>
              <w:rPr>
                <w:rFonts w:eastAsia="Malgun Gothic"/>
                <w:lang w:eastAsia="ko-KR"/>
              </w:rPr>
              <w:t>11</w:t>
            </w:r>
            <w:r>
              <w:rPr>
                <w:lang w:eastAsia="zh-CN"/>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E768ADB" w14:textId="77777777" w:rsidR="00C041D2" w:rsidRDefault="00C041D2" w:rsidP="003F416E">
            <w:pPr>
              <w:pStyle w:val="TAC"/>
              <w:rPr>
                <w:vertAlign w:val="superscript"/>
                <w:lang w:eastAsia="zh-CN"/>
              </w:rPr>
            </w:pPr>
            <w:r>
              <w:t>1</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4B9E42D" w14:textId="77777777" w:rsidR="00C041D2" w:rsidRDefault="00C041D2" w:rsidP="003F416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A736C7C" w14:textId="77777777" w:rsidR="00C041D2" w:rsidRDefault="00C041D2" w:rsidP="003F416E">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5BE98" w14:textId="77777777" w:rsidR="00C041D2" w:rsidRDefault="00C041D2" w:rsidP="003F416E">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23D9647" w14:textId="77777777" w:rsidR="00C041D2" w:rsidRDefault="00C041D2" w:rsidP="003F416E">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BAD917" w14:textId="77777777" w:rsidR="00C041D2" w:rsidRDefault="00C041D2" w:rsidP="003F416E">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272325" w14:textId="77777777" w:rsidR="00C041D2" w:rsidRDefault="00C041D2" w:rsidP="003F416E">
            <w:pPr>
              <w:pStyle w:val="TAC"/>
            </w:pPr>
            <w: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7C0979" w14:textId="77777777" w:rsidR="00C041D2" w:rsidRDefault="00C041D2" w:rsidP="003F416E">
            <w:pPr>
              <w:pStyle w:val="TAC"/>
            </w:pPr>
            <w:r>
              <w:t>FDD</w:t>
            </w:r>
          </w:p>
        </w:tc>
      </w:tr>
      <w:tr w:rsidR="00C041D2" w14:paraId="5260C9A4" w14:textId="77777777" w:rsidTr="003F416E">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14:paraId="08D616DA" w14:textId="77777777" w:rsidR="00C041D2" w:rsidRDefault="00C041D2" w:rsidP="003F416E">
            <w:pPr>
              <w:spacing w:after="0"/>
              <w:rPr>
                <w:rFonts w:ascii="Arial" w:eastAsia="Malgun Gothic" w:hAnsi="Arial" w:cs="Arial"/>
                <w:sz w:val="18"/>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837661D" w14:textId="77777777" w:rsidR="00C041D2" w:rsidRDefault="00C041D2" w:rsidP="003F416E">
            <w:pPr>
              <w:pStyle w:val="TAC"/>
              <w:rPr>
                <w:vertAlign w:val="superscript"/>
                <w:lang w:eastAsia="zh-CN"/>
              </w:rPr>
            </w:pPr>
            <w:r>
              <w:t>1</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05533DD" w14:textId="77777777" w:rsidR="00C041D2" w:rsidRDefault="00C041D2" w:rsidP="003F416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B36A24" w14:textId="77777777" w:rsidR="00C041D2" w:rsidRDefault="00C041D2" w:rsidP="003F416E">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BE483" w14:textId="77777777" w:rsidR="00C041D2" w:rsidRDefault="00C041D2" w:rsidP="003F416E">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A7A2BC2" w14:textId="77777777" w:rsidR="00C041D2" w:rsidRDefault="00C041D2" w:rsidP="003F416E">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EDBE31" w14:textId="77777777" w:rsidR="00C041D2" w:rsidRDefault="00C041D2" w:rsidP="003F416E">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A63C70" w14:textId="77777777" w:rsidR="00C041D2" w:rsidRDefault="00C041D2" w:rsidP="003F416E">
            <w:pPr>
              <w:pStyle w:val="TAC"/>
            </w:pPr>
            <w: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6957F9" w14:textId="77777777" w:rsidR="00C041D2" w:rsidRDefault="00C041D2" w:rsidP="003F416E">
            <w:pPr>
              <w:spacing w:after="0"/>
              <w:rPr>
                <w:rFonts w:ascii="Arial" w:hAnsi="Arial" w:cs="Arial"/>
                <w:sz w:val="18"/>
              </w:rPr>
            </w:pPr>
          </w:p>
        </w:tc>
      </w:tr>
      <w:tr w:rsidR="00C041D2" w:rsidRPr="00F03893" w14:paraId="40A7C126" w14:textId="77777777" w:rsidTr="003F416E">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66247EC7" w14:textId="77777777" w:rsidR="00C041D2" w:rsidRDefault="00C041D2" w:rsidP="003F416E">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21208F35" w14:textId="77777777" w:rsidR="00C041D2" w:rsidRDefault="00C041D2" w:rsidP="003F416E">
            <w:pPr>
              <w:pStyle w:val="TAN"/>
            </w:pPr>
            <w:r>
              <w:t>NOTE 2:</w:t>
            </w:r>
            <w:r>
              <w:tab/>
              <w:t>UL allocation when the separation between the lower edge of the uplink channel in Band 1 and the upper edge of the downlink channel in Band 3 is &lt; 60 MHz</w:t>
            </w:r>
          </w:p>
          <w:p w14:paraId="7922A1D8" w14:textId="77777777" w:rsidR="00C041D2" w:rsidRDefault="00C041D2" w:rsidP="003F416E">
            <w:pPr>
              <w:pStyle w:val="TAN"/>
            </w:pPr>
            <w:r>
              <w:t>NOTE 3:</w:t>
            </w:r>
            <w:r>
              <w:tab/>
              <w:t xml:space="preserve">UL allocation when the separation between the lower edge of the uplink channel in Band 1 and the upper edge of the downlink channel in Band 3 is ≥ 60 </w:t>
            </w:r>
            <w:proofErr w:type="spellStart"/>
            <w:r>
              <w:t>MHz.</w:t>
            </w:r>
            <w:proofErr w:type="spellEnd"/>
          </w:p>
        </w:tc>
      </w:tr>
    </w:tbl>
    <w:p w14:paraId="7EA99502" w14:textId="77777777" w:rsidR="00C041D2" w:rsidRDefault="00C041D2" w:rsidP="00C041D2">
      <w:pPr>
        <w:pStyle w:val="CRCoverPage"/>
        <w:tabs>
          <w:tab w:val="right" w:pos="9639"/>
        </w:tabs>
        <w:spacing w:after="0"/>
        <w:ind w:left="1600" w:hangingChars="800" w:hanging="1600"/>
        <w:rPr>
          <w:rFonts w:ascii="Times New Roman" w:hAnsi="Times New Roman"/>
          <w:lang w:eastAsia="ja-JP"/>
        </w:rPr>
      </w:pPr>
    </w:p>
    <w:p w14:paraId="0A3C7FF8" w14:textId="77777777" w:rsidR="00BD4BE6" w:rsidRDefault="00BD4BE6" w:rsidP="00BD4BE6"/>
    <w:p w14:paraId="4F1766AF" w14:textId="75359415" w:rsidR="00BD4BE6" w:rsidRDefault="00BD4BE6" w:rsidP="00BD4BE6">
      <w:r>
        <w:t xml:space="preserve">Secondly, B3+B8 is a combination of harmonic fall down in UE but it was agreed that this issue is not specified. Because of that, Band 3 REFSENS is “NA” when Band 8 </w:t>
      </w:r>
      <w:proofErr w:type="spellStart"/>
      <w:r>
        <w:t>Tx</w:t>
      </w:r>
      <w:proofErr w:type="spellEnd"/>
      <w:r>
        <w:t xml:space="preserve"> hits the B3 Rx. Then, the following exception is required to be defined in </w:t>
      </w:r>
      <w:r w:rsidRPr="001B3D6A">
        <w:t>Table 7.3.1A-0a</w:t>
      </w:r>
      <w:r w:rsidR="00A75447">
        <w:t xml:space="preserve"> and 0b of [5</w:t>
      </w:r>
      <w:r>
        <w:t>]:</w:t>
      </w:r>
    </w:p>
    <w:p w14:paraId="4FCB357E" w14:textId="73BCF244" w:rsidR="00BD4BE6" w:rsidRPr="0032110F" w:rsidRDefault="00BD4BE6" w:rsidP="00BD4BE6">
      <w:pPr>
        <w:pStyle w:val="TH"/>
      </w:pPr>
      <w:r>
        <w:t>Table 9</w:t>
      </w:r>
      <w:r w:rsidR="00B45E1F">
        <w:t xml:space="preserve"> (</w:t>
      </w:r>
      <w:r w:rsidR="00B45E1F" w:rsidRPr="00B45E1F">
        <w:t>7.3.1A-0a</w:t>
      </w:r>
      <w:r w:rsidR="00B45E1F">
        <w:t>)</w:t>
      </w:r>
      <w:r w:rsidRPr="0032110F">
        <w:t>: Reference sensitivity for carrier aggregation QPSK P</w:t>
      </w:r>
      <w:r w:rsidRPr="0032110F">
        <w:rPr>
          <w:vertAlign w:val="subscript"/>
        </w:rPr>
        <w:t>REFSENS, CA</w:t>
      </w:r>
      <w:r w:rsidRPr="0032110F">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D4BE6" w:rsidRPr="00315BC9" w14:paraId="65C9E5CC" w14:textId="77777777" w:rsidTr="003F416E">
        <w:trPr>
          <w:trHeight w:val="255"/>
        </w:trPr>
        <w:tc>
          <w:tcPr>
            <w:tcW w:w="9249" w:type="dxa"/>
            <w:gridSpan w:val="9"/>
            <w:shd w:val="clear" w:color="auto" w:fill="auto"/>
            <w:vAlign w:val="center"/>
          </w:tcPr>
          <w:p w14:paraId="41D00E85" w14:textId="77777777" w:rsidR="00BD4BE6" w:rsidRPr="00315BC9" w:rsidRDefault="00BD4BE6" w:rsidP="003F416E">
            <w:pPr>
              <w:pStyle w:val="TAH"/>
              <w:rPr>
                <w:lang w:eastAsia="en-US"/>
              </w:rPr>
            </w:pPr>
            <w:r w:rsidRPr="00315BC9">
              <w:rPr>
                <w:lang w:eastAsia="en-US"/>
              </w:rPr>
              <w:t>Channel bandwidth</w:t>
            </w:r>
          </w:p>
        </w:tc>
      </w:tr>
      <w:tr w:rsidR="00BD4BE6" w:rsidRPr="00315BC9" w14:paraId="3511ABA7" w14:textId="77777777" w:rsidTr="003F416E">
        <w:trPr>
          <w:trHeight w:val="255"/>
        </w:trPr>
        <w:tc>
          <w:tcPr>
            <w:tcW w:w="2268" w:type="dxa"/>
            <w:shd w:val="clear" w:color="auto" w:fill="auto"/>
            <w:vAlign w:val="center"/>
          </w:tcPr>
          <w:p w14:paraId="0D81A904" w14:textId="77777777" w:rsidR="00BD4BE6" w:rsidRPr="00315BC9" w:rsidRDefault="00BD4BE6" w:rsidP="003F416E">
            <w:pPr>
              <w:pStyle w:val="TAH"/>
              <w:rPr>
                <w:rFonts w:eastAsia="MS Mincho"/>
                <w:lang w:eastAsia="en-US"/>
              </w:rPr>
            </w:pPr>
            <w:r w:rsidRPr="00315BC9">
              <w:rPr>
                <w:lang w:eastAsia="en-US"/>
              </w:rPr>
              <w:t>EUTRA CA Configuration</w:t>
            </w:r>
          </w:p>
        </w:tc>
        <w:tc>
          <w:tcPr>
            <w:tcW w:w="851" w:type="dxa"/>
            <w:shd w:val="clear" w:color="auto" w:fill="auto"/>
            <w:vAlign w:val="center"/>
          </w:tcPr>
          <w:p w14:paraId="423DB321" w14:textId="77777777" w:rsidR="00BD4BE6" w:rsidRPr="00315BC9" w:rsidRDefault="00BD4BE6" w:rsidP="003F416E">
            <w:pPr>
              <w:pStyle w:val="TAH"/>
              <w:rPr>
                <w:rFonts w:eastAsia="MS Mincho"/>
                <w:lang w:eastAsia="en-US"/>
              </w:rPr>
            </w:pPr>
            <w:r w:rsidRPr="00315BC9">
              <w:rPr>
                <w:lang w:eastAsia="en-US"/>
              </w:rPr>
              <w:t>EUTRA band</w:t>
            </w:r>
          </w:p>
        </w:tc>
        <w:tc>
          <w:tcPr>
            <w:tcW w:w="992" w:type="dxa"/>
            <w:shd w:val="clear" w:color="auto" w:fill="auto"/>
            <w:vAlign w:val="center"/>
          </w:tcPr>
          <w:p w14:paraId="540DC710" w14:textId="77777777" w:rsidR="00BD4BE6" w:rsidRPr="00315BC9" w:rsidRDefault="00BD4BE6" w:rsidP="003F416E">
            <w:pPr>
              <w:pStyle w:val="TAH"/>
              <w:rPr>
                <w:rFonts w:eastAsia="MS Mincho"/>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887" w:type="dxa"/>
            <w:shd w:val="clear" w:color="auto" w:fill="auto"/>
            <w:vAlign w:val="center"/>
          </w:tcPr>
          <w:p w14:paraId="2F9A94FE" w14:textId="77777777" w:rsidR="00BD4BE6" w:rsidRPr="00315BC9" w:rsidRDefault="00BD4BE6" w:rsidP="003F416E">
            <w:pPr>
              <w:pStyle w:val="TAH"/>
              <w:rPr>
                <w:rFonts w:eastAsia="MS Mincho"/>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68" w:type="dxa"/>
            <w:shd w:val="clear" w:color="auto" w:fill="auto"/>
            <w:vAlign w:val="center"/>
          </w:tcPr>
          <w:p w14:paraId="5852A87E" w14:textId="77777777" w:rsidR="00BD4BE6" w:rsidRPr="00315BC9" w:rsidRDefault="00BD4BE6" w:rsidP="003F416E">
            <w:pPr>
              <w:pStyle w:val="TAH"/>
              <w:rPr>
                <w:rFonts w:eastAsia="MS Mincho"/>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885" w:type="dxa"/>
            <w:shd w:val="clear" w:color="auto" w:fill="auto"/>
            <w:vAlign w:val="center"/>
          </w:tcPr>
          <w:p w14:paraId="7616C9E7" w14:textId="77777777" w:rsidR="00BD4BE6" w:rsidRPr="00315BC9" w:rsidRDefault="00BD4BE6" w:rsidP="003F416E">
            <w:pPr>
              <w:pStyle w:val="TAH"/>
              <w:rPr>
                <w:rFonts w:eastAsia="MS Mincho"/>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859" w:type="dxa"/>
            <w:shd w:val="clear" w:color="auto" w:fill="auto"/>
            <w:vAlign w:val="center"/>
          </w:tcPr>
          <w:p w14:paraId="634CA4D8" w14:textId="77777777" w:rsidR="00BD4BE6" w:rsidRPr="00315BC9" w:rsidRDefault="00BD4BE6" w:rsidP="003F416E">
            <w:pPr>
              <w:pStyle w:val="TAH"/>
              <w:rPr>
                <w:rFonts w:eastAsia="MS Mincho"/>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900" w:type="dxa"/>
            <w:shd w:val="clear" w:color="auto" w:fill="auto"/>
            <w:vAlign w:val="center"/>
          </w:tcPr>
          <w:p w14:paraId="0E5CCB1D" w14:textId="77777777" w:rsidR="00BD4BE6" w:rsidRPr="00315BC9" w:rsidRDefault="00BD4BE6" w:rsidP="003F416E">
            <w:pPr>
              <w:pStyle w:val="TAH"/>
              <w:rPr>
                <w:rFonts w:eastAsia="MS Mincho"/>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839" w:type="dxa"/>
            <w:shd w:val="clear" w:color="auto" w:fill="auto"/>
            <w:vAlign w:val="center"/>
          </w:tcPr>
          <w:p w14:paraId="18E8C671" w14:textId="77777777" w:rsidR="00BD4BE6" w:rsidRPr="00315BC9" w:rsidRDefault="00BD4BE6" w:rsidP="003F416E">
            <w:pPr>
              <w:pStyle w:val="TAH"/>
              <w:rPr>
                <w:rFonts w:eastAsia="MS Mincho"/>
                <w:lang w:eastAsia="en-US"/>
              </w:rPr>
            </w:pPr>
            <w:r w:rsidRPr="00315BC9">
              <w:rPr>
                <w:lang w:eastAsia="en-US"/>
              </w:rPr>
              <w:t>Duplex mode</w:t>
            </w:r>
          </w:p>
        </w:tc>
      </w:tr>
      <w:tr w:rsidR="00BD4BE6" w:rsidRPr="00315BC9" w14:paraId="5ED31239" w14:textId="77777777" w:rsidTr="003F416E">
        <w:trPr>
          <w:trHeight w:val="255"/>
        </w:trPr>
        <w:tc>
          <w:tcPr>
            <w:tcW w:w="2268" w:type="dxa"/>
            <w:vMerge w:val="restart"/>
            <w:shd w:val="clear" w:color="auto" w:fill="auto"/>
            <w:vAlign w:val="center"/>
          </w:tcPr>
          <w:p w14:paraId="21831AE9" w14:textId="0E5EA6D1" w:rsidR="00BD4BE6" w:rsidRPr="00315BC9" w:rsidRDefault="00BD4BE6" w:rsidP="003F416E">
            <w:pPr>
              <w:pStyle w:val="TAC"/>
              <w:rPr>
                <w:lang w:eastAsia="en-US"/>
              </w:rPr>
            </w:pPr>
            <w:r w:rsidRPr="00315BC9">
              <w:rPr>
                <w:lang w:eastAsia="en-US"/>
              </w:rPr>
              <w:t>CA_</w:t>
            </w:r>
            <w:r>
              <w:rPr>
                <w:lang w:eastAsia="en-US"/>
              </w:rPr>
              <w:t>1A-</w:t>
            </w:r>
            <w:r>
              <w:rPr>
                <w:rFonts w:eastAsia="SimSun" w:hint="eastAsia"/>
                <w:lang w:eastAsia="zh-CN"/>
              </w:rPr>
              <w:t>3</w:t>
            </w:r>
            <w:r w:rsidRPr="00315BC9">
              <w:rPr>
                <w:rFonts w:eastAsia="SimSun" w:hint="eastAsia"/>
                <w:lang w:eastAsia="zh-CN"/>
              </w:rPr>
              <w:t>A-</w:t>
            </w:r>
            <w:r>
              <w:rPr>
                <w:lang w:eastAsia="en-US"/>
              </w:rPr>
              <w:t>8A-11</w:t>
            </w:r>
            <w:r w:rsidRPr="00315BC9">
              <w:rPr>
                <w:lang w:eastAsia="en-US"/>
              </w:rPr>
              <w:t>A</w:t>
            </w:r>
            <w:r>
              <w:rPr>
                <w:vertAlign w:val="superscript"/>
                <w:lang w:eastAsia="en-US"/>
              </w:rPr>
              <w:t>4</w:t>
            </w:r>
          </w:p>
        </w:tc>
        <w:tc>
          <w:tcPr>
            <w:tcW w:w="851" w:type="dxa"/>
            <w:shd w:val="clear" w:color="auto" w:fill="auto"/>
            <w:vAlign w:val="center"/>
          </w:tcPr>
          <w:p w14:paraId="3DAC1165" w14:textId="044678A6" w:rsidR="00BD4BE6" w:rsidRDefault="00BD4BE6" w:rsidP="003F416E">
            <w:pPr>
              <w:pStyle w:val="TAC"/>
              <w:rPr>
                <w:rFonts w:eastAsia="SimSun"/>
                <w:lang w:eastAsia="zh-CN"/>
              </w:rPr>
            </w:pPr>
            <w:r>
              <w:rPr>
                <w:rFonts w:eastAsia="SimSun"/>
                <w:lang w:eastAsia="zh-CN"/>
              </w:rPr>
              <w:t>1</w:t>
            </w:r>
          </w:p>
        </w:tc>
        <w:tc>
          <w:tcPr>
            <w:tcW w:w="992" w:type="dxa"/>
            <w:shd w:val="clear" w:color="auto" w:fill="auto"/>
            <w:vAlign w:val="center"/>
          </w:tcPr>
          <w:p w14:paraId="0D2424BD" w14:textId="77777777" w:rsidR="00BD4BE6" w:rsidRPr="00315BC9" w:rsidRDefault="00BD4BE6" w:rsidP="003F416E">
            <w:pPr>
              <w:pStyle w:val="TAC"/>
              <w:rPr>
                <w:lang w:eastAsia="en-US"/>
              </w:rPr>
            </w:pPr>
          </w:p>
        </w:tc>
        <w:tc>
          <w:tcPr>
            <w:tcW w:w="887" w:type="dxa"/>
            <w:shd w:val="clear" w:color="auto" w:fill="auto"/>
            <w:vAlign w:val="center"/>
          </w:tcPr>
          <w:p w14:paraId="3EA2205B" w14:textId="77777777" w:rsidR="00BD4BE6" w:rsidRPr="00315BC9" w:rsidRDefault="00BD4BE6" w:rsidP="003F416E">
            <w:pPr>
              <w:pStyle w:val="TAC"/>
              <w:rPr>
                <w:lang w:eastAsia="en-US"/>
              </w:rPr>
            </w:pPr>
          </w:p>
        </w:tc>
        <w:tc>
          <w:tcPr>
            <w:tcW w:w="768" w:type="dxa"/>
            <w:shd w:val="clear" w:color="auto" w:fill="auto"/>
            <w:vAlign w:val="center"/>
          </w:tcPr>
          <w:p w14:paraId="6CC017A6" w14:textId="1E8F21BE" w:rsidR="00BD4BE6" w:rsidRDefault="00BD4BE6" w:rsidP="003F416E">
            <w:pPr>
              <w:pStyle w:val="TAC"/>
              <w:rPr>
                <w:rFonts w:eastAsia="SimSun"/>
                <w:lang w:eastAsia="zh-CN"/>
              </w:rPr>
            </w:pPr>
            <w:r>
              <w:rPr>
                <w:rFonts w:eastAsia="SimSun"/>
                <w:lang w:eastAsia="zh-CN"/>
              </w:rPr>
              <w:t>-100</w:t>
            </w:r>
          </w:p>
        </w:tc>
        <w:tc>
          <w:tcPr>
            <w:tcW w:w="885" w:type="dxa"/>
            <w:shd w:val="clear" w:color="auto" w:fill="auto"/>
            <w:vAlign w:val="center"/>
          </w:tcPr>
          <w:p w14:paraId="20583E48" w14:textId="740E3AA8" w:rsidR="00BD4BE6" w:rsidRDefault="00BD4BE6" w:rsidP="003F416E">
            <w:pPr>
              <w:pStyle w:val="TAC"/>
              <w:rPr>
                <w:rFonts w:eastAsia="SimSun"/>
                <w:lang w:eastAsia="zh-CN"/>
              </w:rPr>
            </w:pPr>
            <w:r>
              <w:rPr>
                <w:rFonts w:eastAsia="SimSun"/>
                <w:lang w:eastAsia="zh-CN"/>
              </w:rPr>
              <w:t>-97</w:t>
            </w:r>
          </w:p>
        </w:tc>
        <w:tc>
          <w:tcPr>
            <w:tcW w:w="859" w:type="dxa"/>
            <w:shd w:val="clear" w:color="auto" w:fill="auto"/>
            <w:vAlign w:val="center"/>
          </w:tcPr>
          <w:p w14:paraId="745A171C" w14:textId="05135B6A" w:rsidR="00BD4BE6" w:rsidRDefault="00BD4BE6" w:rsidP="003F416E">
            <w:pPr>
              <w:pStyle w:val="TAC"/>
              <w:rPr>
                <w:rFonts w:eastAsia="SimSun"/>
                <w:lang w:eastAsia="zh-CN"/>
              </w:rPr>
            </w:pPr>
            <w:r>
              <w:rPr>
                <w:rFonts w:eastAsia="SimSun"/>
                <w:lang w:eastAsia="zh-CN"/>
              </w:rPr>
              <w:t>-95.2</w:t>
            </w:r>
          </w:p>
        </w:tc>
        <w:tc>
          <w:tcPr>
            <w:tcW w:w="900" w:type="dxa"/>
            <w:shd w:val="clear" w:color="auto" w:fill="auto"/>
            <w:vAlign w:val="center"/>
          </w:tcPr>
          <w:p w14:paraId="3F358DE6" w14:textId="60ED278E" w:rsidR="00BD4BE6" w:rsidRDefault="00BD4BE6" w:rsidP="003F416E">
            <w:pPr>
              <w:pStyle w:val="TAC"/>
              <w:rPr>
                <w:rFonts w:eastAsia="SimSun"/>
                <w:lang w:eastAsia="zh-CN"/>
              </w:rPr>
            </w:pPr>
            <w:r>
              <w:rPr>
                <w:rFonts w:eastAsia="SimSun"/>
                <w:lang w:eastAsia="zh-CN"/>
              </w:rPr>
              <w:t>-94</w:t>
            </w:r>
          </w:p>
        </w:tc>
        <w:tc>
          <w:tcPr>
            <w:tcW w:w="839" w:type="dxa"/>
            <w:vMerge w:val="restart"/>
            <w:shd w:val="clear" w:color="auto" w:fill="auto"/>
            <w:vAlign w:val="center"/>
          </w:tcPr>
          <w:p w14:paraId="04918CCC" w14:textId="7E11BF79" w:rsidR="00BD4BE6" w:rsidRPr="00315BC9" w:rsidRDefault="00BD4BE6" w:rsidP="003F416E">
            <w:pPr>
              <w:pStyle w:val="TAC"/>
              <w:rPr>
                <w:lang w:eastAsia="en-US"/>
              </w:rPr>
            </w:pPr>
            <w:r w:rsidRPr="00315BC9">
              <w:rPr>
                <w:lang w:eastAsia="en-US"/>
              </w:rPr>
              <w:t>FDD</w:t>
            </w:r>
          </w:p>
        </w:tc>
      </w:tr>
      <w:tr w:rsidR="00BD4BE6" w:rsidRPr="00315BC9" w14:paraId="26AE02DA" w14:textId="77777777" w:rsidTr="003F416E">
        <w:trPr>
          <w:trHeight w:val="255"/>
        </w:trPr>
        <w:tc>
          <w:tcPr>
            <w:tcW w:w="2268" w:type="dxa"/>
            <w:vMerge/>
            <w:shd w:val="clear" w:color="auto" w:fill="auto"/>
            <w:vAlign w:val="center"/>
          </w:tcPr>
          <w:p w14:paraId="01F2EDE7" w14:textId="7AA45BB2" w:rsidR="00BD4BE6" w:rsidRPr="00315BC9" w:rsidRDefault="00BD4BE6" w:rsidP="003F416E">
            <w:pPr>
              <w:pStyle w:val="TAC"/>
              <w:rPr>
                <w:lang w:eastAsia="en-US"/>
              </w:rPr>
            </w:pPr>
          </w:p>
        </w:tc>
        <w:tc>
          <w:tcPr>
            <w:tcW w:w="851" w:type="dxa"/>
            <w:shd w:val="clear" w:color="auto" w:fill="auto"/>
            <w:vAlign w:val="center"/>
          </w:tcPr>
          <w:p w14:paraId="5F9D6E4A" w14:textId="77777777" w:rsidR="00BD4BE6" w:rsidRPr="00315BC9" w:rsidRDefault="00BD4BE6" w:rsidP="003F416E">
            <w:pPr>
              <w:pStyle w:val="TAC"/>
              <w:rPr>
                <w:rFonts w:eastAsia="SimSun"/>
                <w:lang w:eastAsia="zh-CN"/>
              </w:rPr>
            </w:pPr>
            <w:r>
              <w:rPr>
                <w:rFonts w:eastAsia="SimSun" w:hint="eastAsia"/>
                <w:lang w:eastAsia="zh-CN"/>
              </w:rPr>
              <w:t>3</w:t>
            </w:r>
          </w:p>
        </w:tc>
        <w:tc>
          <w:tcPr>
            <w:tcW w:w="992" w:type="dxa"/>
            <w:shd w:val="clear" w:color="auto" w:fill="auto"/>
            <w:vAlign w:val="center"/>
          </w:tcPr>
          <w:p w14:paraId="359CEFA4" w14:textId="77777777" w:rsidR="00BD4BE6" w:rsidRPr="00315BC9" w:rsidRDefault="00BD4BE6" w:rsidP="003F416E">
            <w:pPr>
              <w:pStyle w:val="TAC"/>
              <w:rPr>
                <w:lang w:eastAsia="en-US"/>
              </w:rPr>
            </w:pPr>
          </w:p>
        </w:tc>
        <w:tc>
          <w:tcPr>
            <w:tcW w:w="887" w:type="dxa"/>
            <w:shd w:val="clear" w:color="auto" w:fill="auto"/>
            <w:vAlign w:val="center"/>
          </w:tcPr>
          <w:p w14:paraId="60A2407E" w14:textId="77777777" w:rsidR="00BD4BE6" w:rsidRPr="00315BC9" w:rsidRDefault="00BD4BE6" w:rsidP="003F416E">
            <w:pPr>
              <w:pStyle w:val="TAC"/>
              <w:rPr>
                <w:lang w:eastAsia="en-US"/>
              </w:rPr>
            </w:pPr>
          </w:p>
        </w:tc>
        <w:tc>
          <w:tcPr>
            <w:tcW w:w="768" w:type="dxa"/>
            <w:shd w:val="clear" w:color="auto" w:fill="auto"/>
            <w:vAlign w:val="center"/>
          </w:tcPr>
          <w:p w14:paraId="4B90FA6A" w14:textId="77777777" w:rsidR="00BD4BE6" w:rsidRPr="00315BC9" w:rsidRDefault="00BD4BE6" w:rsidP="003F416E">
            <w:pPr>
              <w:pStyle w:val="TAC"/>
              <w:rPr>
                <w:rFonts w:eastAsia="SimSun"/>
                <w:lang w:eastAsia="zh-CN"/>
              </w:rPr>
            </w:pPr>
            <w:r>
              <w:rPr>
                <w:rFonts w:eastAsia="SimSun" w:hint="eastAsia"/>
                <w:lang w:eastAsia="zh-CN"/>
              </w:rPr>
              <w:t>N/A</w:t>
            </w:r>
          </w:p>
        </w:tc>
        <w:tc>
          <w:tcPr>
            <w:tcW w:w="885" w:type="dxa"/>
            <w:shd w:val="clear" w:color="auto" w:fill="auto"/>
            <w:vAlign w:val="center"/>
          </w:tcPr>
          <w:p w14:paraId="13E389C7" w14:textId="77777777" w:rsidR="00BD4BE6" w:rsidRPr="00315BC9" w:rsidRDefault="00BD4BE6" w:rsidP="003F416E">
            <w:pPr>
              <w:pStyle w:val="TAC"/>
              <w:rPr>
                <w:rFonts w:eastAsia="SimSun"/>
                <w:lang w:eastAsia="zh-CN"/>
              </w:rPr>
            </w:pPr>
            <w:r>
              <w:rPr>
                <w:rFonts w:eastAsia="SimSun" w:hint="eastAsia"/>
                <w:lang w:eastAsia="zh-CN"/>
              </w:rPr>
              <w:t>N/A</w:t>
            </w:r>
          </w:p>
        </w:tc>
        <w:tc>
          <w:tcPr>
            <w:tcW w:w="859" w:type="dxa"/>
            <w:shd w:val="clear" w:color="auto" w:fill="auto"/>
            <w:vAlign w:val="center"/>
          </w:tcPr>
          <w:p w14:paraId="1B2965E5" w14:textId="77777777" w:rsidR="00BD4BE6" w:rsidRPr="00315BC9" w:rsidRDefault="00BD4BE6" w:rsidP="003F416E">
            <w:pPr>
              <w:pStyle w:val="TAC"/>
              <w:rPr>
                <w:rFonts w:eastAsia="SimSun"/>
                <w:lang w:eastAsia="zh-CN"/>
              </w:rPr>
            </w:pPr>
            <w:r>
              <w:rPr>
                <w:rFonts w:eastAsia="SimSun" w:hint="eastAsia"/>
                <w:lang w:eastAsia="zh-CN"/>
              </w:rPr>
              <w:t>N/A</w:t>
            </w:r>
          </w:p>
        </w:tc>
        <w:tc>
          <w:tcPr>
            <w:tcW w:w="900" w:type="dxa"/>
            <w:shd w:val="clear" w:color="auto" w:fill="auto"/>
            <w:vAlign w:val="center"/>
          </w:tcPr>
          <w:p w14:paraId="1E36CA6D" w14:textId="77777777" w:rsidR="00BD4BE6" w:rsidRPr="00315BC9" w:rsidRDefault="00BD4BE6" w:rsidP="003F416E">
            <w:pPr>
              <w:pStyle w:val="TAC"/>
              <w:rPr>
                <w:rFonts w:eastAsia="SimSun"/>
                <w:lang w:eastAsia="zh-CN"/>
              </w:rPr>
            </w:pPr>
            <w:r>
              <w:rPr>
                <w:rFonts w:eastAsia="SimSun" w:hint="eastAsia"/>
                <w:lang w:eastAsia="zh-CN"/>
              </w:rPr>
              <w:t>N/A</w:t>
            </w:r>
          </w:p>
        </w:tc>
        <w:tc>
          <w:tcPr>
            <w:tcW w:w="839" w:type="dxa"/>
            <w:vMerge/>
            <w:shd w:val="clear" w:color="auto" w:fill="auto"/>
            <w:vAlign w:val="center"/>
          </w:tcPr>
          <w:p w14:paraId="37006EF8" w14:textId="650B503A" w:rsidR="00BD4BE6" w:rsidRPr="00315BC9" w:rsidRDefault="00BD4BE6" w:rsidP="003F416E">
            <w:pPr>
              <w:pStyle w:val="TAC"/>
              <w:rPr>
                <w:lang w:eastAsia="en-US"/>
              </w:rPr>
            </w:pPr>
          </w:p>
        </w:tc>
      </w:tr>
      <w:tr w:rsidR="00BD4BE6" w:rsidRPr="00315BC9" w14:paraId="56030A98" w14:textId="77777777" w:rsidTr="003F416E">
        <w:trPr>
          <w:trHeight w:val="255"/>
        </w:trPr>
        <w:tc>
          <w:tcPr>
            <w:tcW w:w="2268" w:type="dxa"/>
            <w:vMerge/>
            <w:shd w:val="clear" w:color="auto" w:fill="auto"/>
            <w:vAlign w:val="center"/>
          </w:tcPr>
          <w:p w14:paraId="7CB0281A" w14:textId="77777777" w:rsidR="00BD4BE6" w:rsidRPr="00315BC9" w:rsidRDefault="00BD4BE6" w:rsidP="003F416E">
            <w:pPr>
              <w:pStyle w:val="TAC"/>
              <w:rPr>
                <w:lang w:eastAsia="en-US"/>
              </w:rPr>
            </w:pPr>
          </w:p>
        </w:tc>
        <w:tc>
          <w:tcPr>
            <w:tcW w:w="851" w:type="dxa"/>
            <w:shd w:val="clear" w:color="auto" w:fill="auto"/>
            <w:vAlign w:val="center"/>
          </w:tcPr>
          <w:p w14:paraId="0CFF7585" w14:textId="77777777" w:rsidR="00BD4BE6" w:rsidRPr="00315BC9" w:rsidRDefault="00BD4BE6" w:rsidP="003F416E">
            <w:pPr>
              <w:pStyle w:val="TAC"/>
            </w:pPr>
            <w:r>
              <w:rPr>
                <w:lang w:eastAsia="en-US"/>
              </w:rPr>
              <w:t>8</w:t>
            </w:r>
          </w:p>
        </w:tc>
        <w:tc>
          <w:tcPr>
            <w:tcW w:w="992" w:type="dxa"/>
            <w:shd w:val="clear" w:color="auto" w:fill="auto"/>
            <w:vAlign w:val="center"/>
          </w:tcPr>
          <w:p w14:paraId="3F4C1D66" w14:textId="77777777" w:rsidR="00BD4BE6" w:rsidRPr="00315BC9" w:rsidRDefault="00BD4BE6" w:rsidP="003F416E">
            <w:pPr>
              <w:pStyle w:val="TAC"/>
              <w:rPr>
                <w:lang w:eastAsia="en-US"/>
              </w:rPr>
            </w:pPr>
          </w:p>
        </w:tc>
        <w:tc>
          <w:tcPr>
            <w:tcW w:w="887" w:type="dxa"/>
            <w:shd w:val="clear" w:color="auto" w:fill="auto"/>
            <w:vAlign w:val="center"/>
          </w:tcPr>
          <w:p w14:paraId="6610A0BA" w14:textId="77777777" w:rsidR="00BD4BE6" w:rsidRPr="00315BC9" w:rsidRDefault="00BD4BE6" w:rsidP="003F416E">
            <w:pPr>
              <w:pStyle w:val="TAC"/>
              <w:rPr>
                <w:lang w:eastAsia="en-US"/>
              </w:rPr>
            </w:pPr>
          </w:p>
        </w:tc>
        <w:tc>
          <w:tcPr>
            <w:tcW w:w="768" w:type="dxa"/>
            <w:shd w:val="clear" w:color="auto" w:fill="auto"/>
            <w:vAlign w:val="center"/>
          </w:tcPr>
          <w:p w14:paraId="26F2F522" w14:textId="77777777" w:rsidR="00BD4BE6" w:rsidRPr="00315BC9" w:rsidRDefault="00BD4BE6" w:rsidP="003F416E">
            <w:pPr>
              <w:pStyle w:val="TAC"/>
              <w:rPr>
                <w:lang w:eastAsia="en-US"/>
              </w:rPr>
            </w:pPr>
            <w:r w:rsidRPr="00315BC9">
              <w:rPr>
                <w:lang w:eastAsia="en-US"/>
              </w:rPr>
              <w:t>-97</w:t>
            </w:r>
          </w:p>
        </w:tc>
        <w:tc>
          <w:tcPr>
            <w:tcW w:w="885" w:type="dxa"/>
            <w:shd w:val="clear" w:color="auto" w:fill="auto"/>
            <w:vAlign w:val="center"/>
          </w:tcPr>
          <w:p w14:paraId="51B2F2F7" w14:textId="77777777" w:rsidR="00BD4BE6" w:rsidRPr="00315BC9" w:rsidRDefault="00BD4BE6" w:rsidP="003F416E">
            <w:pPr>
              <w:pStyle w:val="TAC"/>
              <w:rPr>
                <w:lang w:eastAsia="en-US"/>
              </w:rPr>
            </w:pPr>
            <w:r w:rsidRPr="00315BC9">
              <w:rPr>
                <w:lang w:eastAsia="en-US"/>
              </w:rPr>
              <w:t>-94</w:t>
            </w:r>
          </w:p>
        </w:tc>
        <w:tc>
          <w:tcPr>
            <w:tcW w:w="859" w:type="dxa"/>
            <w:shd w:val="clear" w:color="auto" w:fill="auto"/>
            <w:vAlign w:val="center"/>
          </w:tcPr>
          <w:p w14:paraId="591FD0DC" w14:textId="77777777" w:rsidR="00BD4BE6" w:rsidRPr="00315BC9" w:rsidRDefault="00BD4BE6" w:rsidP="003F416E">
            <w:pPr>
              <w:pStyle w:val="TAC"/>
              <w:rPr>
                <w:lang w:eastAsia="en-US"/>
              </w:rPr>
            </w:pPr>
          </w:p>
        </w:tc>
        <w:tc>
          <w:tcPr>
            <w:tcW w:w="900" w:type="dxa"/>
            <w:shd w:val="clear" w:color="auto" w:fill="auto"/>
            <w:vAlign w:val="center"/>
          </w:tcPr>
          <w:p w14:paraId="349C6DAD" w14:textId="77777777" w:rsidR="00BD4BE6" w:rsidRPr="00315BC9" w:rsidRDefault="00BD4BE6" w:rsidP="003F416E">
            <w:pPr>
              <w:pStyle w:val="TAC"/>
              <w:rPr>
                <w:lang w:eastAsia="en-US"/>
              </w:rPr>
            </w:pPr>
          </w:p>
        </w:tc>
        <w:tc>
          <w:tcPr>
            <w:tcW w:w="839" w:type="dxa"/>
            <w:vMerge/>
            <w:shd w:val="clear" w:color="auto" w:fill="auto"/>
            <w:vAlign w:val="center"/>
          </w:tcPr>
          <w:p w14:paraId="702852F2" w14:textId="77777777" w:rsidR="00BD4BE6" w:rsidRPr="00315BC9" w:rsidRDefault="00BD4BE6" w:rsidP="003F416E">
            <w:pPr>
              <w:pStyle w:val="TAC"/>
              <w:rPr>
                <w:lang w:eastAsia="en-US"/>
              </w:rPr>
            </w:pPr>
          </w:p>
        </w:tc>
      </w:tr>
      <w:tr w:rsidR="00BD4BE6" w:rsidRPr="00315BC9" w14:paraId="26C4D7E1" w14:textId="77777777" w:rsidTr="003F416E">
        <w:trPr>
          <w:trHeight w:val="255"/>
        </w:trPr>
        <w:tc>
          <w:tcPr>
            <w:tcW w:w="2268" w:type="dxa"/>
            <w:vMerge/>
            <w:shd w:val="clear" w:color="auto" w:fill="auto"/>
            <w:vAlign w:val="center"/>
          </w:tcPr>
          <w:p w14:paraId="4DBA4CA6" w14:textId="77777777" w:rsidR="00BD4BE6" w:rsidRPr="00315BC9" w:rsidRDefault="00BD4BE6" w:rsidP="003F416E">
            <w:pPr>
              <w:pStyle w:val="TAC"/>
              <w:rPr>
                <w:lang w:eastAsia="en-US"/>
              </w:rPr>
            </w:pPr>
          </w:p>
        </w:tc>
        <w:tc>
          <w:tcPr>
            <w:tcW w:w="851" w:type="dxa"/>
            <w:shd w:val="clear" w:color="auto" w:fill="auto"/>
            <w:vAlign w:val="center"/>
          </w:tcPr>
          <w:p w14:paraId="7F1B5790" w14:textId="77777777" w:rsidR="00BD4BE6" w:rsidRPr="00315BC9" w:rsidRDefault="00BD4BE6" w:rsidP="003F416E">
            <w:pPr>
              <w:pStyle w:val="TAC"/>
              <w:rPr>
                <w:lang w:eastAsia="en-US"/>
              </w:rPr>
            </w:pPr>
            <w:r>
              <w:rPr>
                <w:lang w:eastAsia="en-US"/>
              </w:rPr>
              <w:t>11</w:t>
            </w:r>
          </w:p>
        </w:tc>
        <w:tc>
          <w:tcPr>
            <w:tcW w:w="992" w:type="dxa"/>
            <w:shd w:val="clear" w:color="auto" w:fill="auto"/>
            <w:vAlign w:val="center"/>
          </w:tcPr>
          <w:p w14:paraId="56FB38A8" w14:textId="77777777" w:rsidR="00BD4BE6" w:rsidRPr="00315BC9" w:rsidRDefault="00BD4BE6" w:rsidP="003F416E">
            <w:pPr>
              <w:pStyle w:val="TAC"/>
              <w:rPr>
                <w:lang w:eastAsia="en-US"/>
              </w:rPr>
            </w:pPr>
          </w:p>
        </w:tc>
        <w:tc>
          <w:tcPr>
            <w:tcW w:w="887" w:type="dxa"/>
            <w:shd w:val="clear" w:color="auto" w:fill="auto"/>
            <w:vAlign w:val="center"/>
          </w:tcPr>
          <w:p w14:paraId="7EB95CEB" w14:textId="77777777" w:rsidR="00BD4BE6" w:rsidRPr="00315BC9" w:rsidRDefault="00BD4BE6" w:rsidP="003F416E">
            <w:pPr>
              <w:pStyle w:val="TAC"/>
              <w:rPr>
                <w:lang w:eastAsia="en-US"/>
              </w:rPr>
            </w:pPr>
          </w:p>
        </w:tc>
        <w:tc>
          <w:tcPr>
            <w:tcW w:w="768" w:type="dxa"/>
            <w:shd w:val="clear" w:color="auto" w:fill="auto"/>
            <w:vAlign w:val="center"/>
          </w:tcPr>
          <w:p w14:paraId="282EA60C" w14:textId="77777777" w:rsidR="00BD4BE6" w:rsidRPr="00315BC9" w:rsidRDefault="00BD4BE6" w:rsidP="003F416E">
            <w:pPr>
              <w:pStyle w:val="TAC"/>
              <w:rPr>
                <w:lang w:eastAsia="en-US"/>
              </w:rPr>
            </w:pPr>
            <w:r>
              <w:rPr>
                <w:lang w:eastAsia="en-US"/>
              </w:rPr>
              <w:t>-100</w:t>
            </w:r>
          </w:p>
        </w:tc>
        <w:tc>
          <w:tcPr>
            <w:tcW w:w="885" w:type="dxa"/>
            <w:shd w:val="clear" w:color="auto" w:fill="auto"/>
            <w:vAlign w:val="center"/>
          </w:tcPr>
          <w:p w14:paraId="20A4EBCF" w14:textId="77777777" w:rsidR="00BD4BE6" w:rsidRPr="00315BC9" w:rsidRDefault="00BD4BE6" w:rsidP="003F416E">
            <w:pPr>
              <w:pStyle w:val="TAC"/>
              <w:rPr>
                <w:lang w:eastAsia="en-US"/>
              </w:rPr>
            </w:pPr>
            <w:r>
              <w:rPr>
                <w:lang w:eastAsia="en-US"/>
              </w:rPr>
              <w:t>-97</w:t>
            </w:r>
          </w:p>
        </w:tc>
        <w:tc>
          <w:tcPr>
            <w:tcW w:w="859" w:type="dxa"/>
            <w:shd w:val="clear" w:color="auto" w:fill="auto"/>
            <w:vAlign w:val="center"/>
          </w:tcPr>
          <w:p w14:paraId="71F728AE" w14:textId="77777777" w:rsidR="00BD4BE6" w:rsidRPr="00315BC9" w:rsidRDefault="00BD4BE6" w:rsidP="003F416E">
            <w:pPr>
              <w:pStyle w:val="TAC"/>
              <w:rPr>
                <w:lang w:eastAsia="en-US"/>
              </w:rPr>
            </w:pPr>
          </w:p>
        </w:tc>
        <w:tc>
          <w:tcPr>
            <w:tcW w:w="900" w:type="dxa"/>
            <w:shd w:val="clear" w:color="auto" w:fill="auto"/>
            <w:vAlign w:val="center"/>
          </w:tcPr>
          <w:p w14:paraId="31E09C2A" w14:textId="77777777" w:rsidR="00BD4BE6" w:rsidRPr="00315BC9" w:rsidRDefault="00BD4BE6" w:rsidP="003F416E">
            <w:pPr>
              <w:pStyle w:val="TAC"/>
              <w:rPr>
                <w:lang w:eastAsia="en-US"/>
              </w:rPr>
            </w:pPr>
          </w:p>
        </w:tc>
        <w:tc>
          <w:tcPr>
            <w:tcW w:w="839" w:type="dxa"/>
            <w:vMerge/>
            <w:shd w:val="clear" w:color="auto" w:fill="auto"/>
            <w:vAlign w:val="center"/>
          </w:tcPr>
          <w:p w14:paraId="10D3C1F7" w14:textId="77777777" w:rsidR="00BD4BE6" w:rsidRPr="00315BC9" w:rsidRDefault="00BD4BE6" w:rsidP="003F416E">
            <w:pPr>
              <w:pStyle w:val="TAC"/>
              <w:rPr>
                <w:lang w:eastAsia="en-US"/>
              </w:rPr>
            </w:pPr>
          </w:p>
        </w:tc>
      </w:tr>
      <w:tr w:rsidR="00BD4BE6" w:rsidRPr="00315BC9" w14:paraId="63192292" w14:textId="77777777" w:rsidTr="003F416E">
        <w:trPr>
          <w:trHeight w:val="255"/>
        </w:trPr>
        <w:tc>
          <w:tcPr>
            <w:tcW w:w="9249" w:type="dxa"/>
            <w:gridSpan w:val="9"/>
            <w:shd w:val="clear" w:color="auto" w:fill="auto"/>
            <w:vAlign w:val="center"/>
          </w:tcPr>
          <w:p w14:paraId="689AA096" w14:textId="77777777" w:rsidR="00BD4BE6" w:rsidRPr="00315BC9" w:rsidRDefault="00BD4BE6" w:rsidP="003F416E">
            <w:pPr>
              <w:pStyle w:val="TAN"/>
              <w:rPr>
                <w:lang w:eastAsia="en-US"/>
              </w:rPr>
            </w:pPr>
            <w:r w:rsidRPr="00315BC9">
              <w:rPr>
                <w:lang w:eastAsia="en-US"/>
              </w:rPr>
              <w:t>NOTE 4:</w:t>
            </w:r>
            <w:r w:rsidRPr="00315BC9">
              <w:rPr>
                <w:lang w:eastAsia="en-US"/>
              </w:rPr>
              <w:tab/>
              <w:t xml:space="preserve">No requirements apply when there is at least one individual RE within the </w:t>
            </w:r>
            <w:r w:rsidRPr="00315BC9">
              <w:t xml:space="preserve">uplink </w:t>
            </w:r>
            <w:r w:rsidRPr="00315BC9">
              <w:rPr>
                <w:lang w:eastAsia="en-US"/>
              </w:rPr>
              <w:t xml:space="preserve">transmission bandwidth of the low band for which the 2nd </w:t>
            </w:r>
            <w:r w:rsidRPr="00315BC9">
              <w:t xml:space="preserve">transmitter </w:t>
            </w:r>
            <w:r w:rsidRPr="00315BC9">
              <w:rPr>
                <w:lang w:eastAsia="en-US"/>
              </w:rPr>
              <w:t xml:space="preserve">harmonic is within the </w:t>
            </w:r>
            <w:r w:rsidRPr="00315BC9">
              <w:t xml:space="preserve">downlink </w:t>
            </w:r>
            <w:r w:rsidRPr="00315BC9">
              <w:rPr>
                <w:lang w:eastAsia="en-US"/>
              </w:rPr>
              <w:t>transmission bandwidth of the high band. The reference sensitivity is only verified when this is not the case (the requirements specified in clause 7.3.1 apply).</w:t>
            </w:r>
          </w:p>
          <w:p w14:paraId="0F0F9022" w14:textId="77777777" w:rsidR="00BD4BE6" w:rsidRPr="00315BC9" w:rsidRDefault="00BD4BE6" w:rsidP="003F416E">
            <w:pPr>
              <w:pStyle w:val="TAC"/>
              <w:jc w:val="left"/>
              <w:rPr>
                <w:rFonts w:eastAsia="Calibri"/>
                <w:lang w:val="en-US" w:eastAsia="en-US"/>
              </w:rPr>
            </w:pPr>
          </w:p>
        </w:tc>
      </w:tr>
    </w:tbl>
    <w:p w14:paraId="56501A0C" w14:textId="77777777" w:rsidR="00BD4BE6" w:rsidRDefault="00BD4BE6" w:rsidP="00BD4BE6">
      <w:pPr>
        <w:rPr>
          <w:kern w:val="2"/>
          <w:lang w:val="en-US"/>
        </w:rPr>
      </w:pPr>
      <w:bookmarkStart w:id="0" w:name="_GoBack"/>
      <w:bookmarkEnd w:id="0"/>
    </w:p>
    <w:p w14:paraId="5A04247C" w14:textId="67964B09" w:rsidR="00BD4BE6" w:rsidRPr="001B3D6A" w:rsidRDefault="00BD4BE6" w:rsidP="00BD4BE6">
      <w:pPr>
        <w:pStyle w:val="TH"/>
      </w:pPr>
      <w:r>
        <w:lastRenderedPageBreak/>
        <w:t>Table 10</w:t>
      </w:r>
      <w:r w:rsidR="00B45E1F">
        <w:t>(7.3.1A-0b)</w:t>
      </w:r>
      <w:r w:rsidRPr="0032110F">
        <w:t>: Uplink configuration for the low band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BD4BE6" w:rsidRPr="00315BC9" w14:paraId="3B1209FC" w14:textId="77777777" w:rsidTr="003F416E">
        <w:trPr>
          <w:trHeight w:val="255"/>
        </w:trPr>
        <w:tc>
          <w:tcPr>
            <w:tcW w:w="8407" w:type="dxa"/>
            <w:gridSpan w:val="9"/>
            <w:shd w:val="clear" w:color="auto" w:fill="auto"/>
            <w:vAlign w:val="center"/>
          </w:tcPr>
          <w:p w14:paraId="6BF898FD" w14:textId="77777777" w:rsidR="00BD4BE6" w:rsidRPr="00315BC9" w:rsidRDefault="00BD4BE6" w:rsidP="003F416E">
            <w:pPr>
              <w:pStyle w:val="TAH"/>
              <w:rPr>
                <w:lang w:eastAsia="en-US"/>
              </w:rPr>
            </w:pPr>
            <w:r w:rsidRPr="00315BC9">
              <w:rPr>
                <w:lang w:eastAsia="en-US"/>
              </w:rPr>
              <w:t>E-UTRA Band / Channel bandwidth of the high band / N</w:t>
            </w:r>
            <w:r w:rsidRPr="00315BC9">
              <w:rPr>
                <w:vertAlign w:val="subscript"/>
                <w:lang w:eastAsia="en-US"/>
              </w:rPr>
              <w:t>RB</w:t>
            </w:r>
            <w:r w:rsidRPr="00315BC9">
              <w:rPr>
                <w:lang w:eastAsia="en-US"/>
              </w:rPr>
              <w:t xml:space="preserve"> / Duplex mode</w:t>
            </w:r>
          </w:p>
        </w:tc>
      </w:tr>
      <w:tr w:rsidR="00BD4BE6" w:rsidRPr="00315BC9" w14:paraId="0D39121F" w14:textId="77777777" w:rsidTr="003F416E">
        <w:trPr>
          <w:trHeight w:val="255"/>
        </w:trPr>
        <w:tc>
          <w:tcPr>
            <w:tcW w:w="2126" w:type="dxa"/>
            <w:shd w:val="clear" w:color="auto" w:fill="auto"/>
            <w:vAlign w:val="center"/>
          </w:tcPr>
          <w:p w14:paraId="3E15EDED" w14:textId="77777777" w:rsidR="00BD4BE6" w:rsidRPr="00315BC9" w:rsidRDefault="00BD4BE6" w:rsidP="003F416E">
            <w:pPr>
              <w:pStyle w:val="TAH"/>
              <w:rPr>
                <w:rFonts w:eastAsia="MS Mincho"/>
                <w:lang w:eastAsia="en-US"/>
              </w:rPr>
            </w:pPr>
            <w:r w:rsidRPr="00315BC9">
              <w:rPr>
                <w:lang w:eastAsia="en-US"/>
              </w:rPr>
              <w:t>EUTRA CA Configuration</w:t>
            </w:r>
          </w:p>
        </w:tc>
        <w:tc>
          <w:tcPr>
            <w:tcW w:w="786" w:type="dxa"/>
            <w:shd w:val="clear" w:color="auto" w:fill="auto"/>
            <w:vAlign w:val="center"/>
          </w:tcPr>
          <w:p w14:paraId="6A556DB8" w14:textId="77777777" w:rsidR="00BD4BE6" w:rsidRPr="00315BC9" w:rsidRDefault="00BD4BE6" w:rsidP="003F416E">
            <w:pPr>
              <w:pStyle w:val="TAH"/>
              <w:rPr>
                <w:rFonts w:eastAsia="MS Mincho"/>
                <w:lang w:eastAsia="en-US"/>
              </w:rPr>
            </w:pPr>
            <w:r w:rsidRPr="00315BC9">
              <w:rPr>
                <w:lang w:eastAsia="en-US"/>
              </w:rPr>
              <w:t>UL band</w:t>
            </w:r>
          </w:p>
        </w:tc>
        <w:tc>
          <w:tcPr>
            <w:tcW w:w="785" w:type="dxa"/>
            <w:shd w:val="clear" w:color="auto" w:fill="auto"/>
            <w:vAlign w:val="center"/>
          </w:tcPr>
          <w:p w14:paraId="6A5F16C4" w14:textId="77777777" w:rsidR="00BD4BE6" w:rsidRPr="00315BC9" w:rsidRDefault="00BD4BE6" w:rsidP="003F416E">
            <w:pPr>
              <w:pStyle w:val="TAH"/>
              <w:rPr>
                <w:rFonts w:eastAsia="MS Mincho"/>
                <w:lang w:eastAsia="en-US"/>
              </w:rPr>
            </w:pPr>
            <w:r w:rsidRPr="00315BC9">
              <w:rPr>
                <w:lang w:eastAsia="en-US"/>
              </w:rPr>
              <w:t>1.4 MHz</w:t>
            </w:r>
          </w:p>
        </w:tc>
        <w:tc>
          <w:tcPr>
            <w:tcW w:w="785" w:type="dxa"/>
            <w:shd w:val="clear" w:color="auto" w:fill="auto"/>
            <w:vAlign w:val="center"/>
          </w:tcPr>
          <w:p w14:paraId="5CF93EC2" w14:textId="77777777" w:rsidR="00BD4BE6" w:rsidRPr="00315BC9" w:rsidRDefault="00BD4BE6" w:rsidP="003F416E">
            <w:pPr>
              <w:pStyle w:val="TAH"/>
              <w:rPr>
                <w:rFonts w:eastAsia="MS Mincho"/>
                <w:lang w:eastAsia="en-US"/>
              </w:rPr>
            </w:pPr>
            <w:r w:rsidRPr="00315BC9">
              <w:rPr>
                <w:lang w:eastAsia="en-US"/>
              </w:rPr>
              <w:t>3 MHz</w:t>
            </w:r>
          </w:p>
        </w:tc>
        <w:tc>
          <w:tcPr>
            <w:tcW w:w="785" w:type="dxa"/>
            <w:shd w:val="clear" w:color="auto" w:fill="auto"/>
            <w:vAlign w:val="center"/>
          </w:tcPr>
          <w:p w14:paraId="60E98558" w14:textId="77777777" w:rsidR="00BD4BE6" w:rsidRPr="00315BC9" w:rsidRDefault="00BD4BE6" w:rsidP="003F416E">
            <w:pPr>
              <w:pStyle w:val="TAH"/>
              <w:rPr>
                <w:rFonts w:eastAsia="MS Mincho"/>
                <w:lang w:eastAsia="en-US"/>
              </w:rPr>
            </w:pPr>
            <w:r w:rsidRPr="00315BC9">
              <w:rPr>
                <w:lang w:eastAsia="en-US"/>
              </w:rPr>
              <w:t>5 MHz</w:t>
            </w:r>
          </w:p>
        </w:tc>
        <w:tc>
          <w:tcPr>
            <w:tcW w:w="785" w:type="dxa"/>
            <w:shd w:val="clear" w:color="auto" w:fill="auto"/>
            <w:vAlign w:val="center"/>
          </w:tcPr>
          <w:p w14:paraId="79AD7E3F" w14:textId="77777777" w:rsidR="00BD4BE6" w:rsidRPr="00315BC9" w:rsidRDefault="00BD4BE6" w:rsidP="003F416E">
            <w:pPr>
              <w:pStyle w:val="TAH"/>
              <w:rPr>
                <w:rFonts w:eastAsia="MS Mincho"/>
                <w:lang w:eastAsia="en-US"/>
              </w:rPr>
            </w:pPr>
            <w:r w:rsidRPr="00315BC9">
              <w:rPr>
                <w:lang w:eastAsia="en-US"/>
              </w:rPr>
              <w:t>10 MHz</w:t>
            </w:r>
          </w:p>
        </w:tc>
        <w:tc>
          <w:tcPr>
            <w:tcW w:w="785" w:type="dxa"/>
            <w:shd w:val="clear" w:color="auto" w:fill="auto"/>
            <w:vAlign w:val="center"/>
          </w:tcPr>
          <w:p w14:paraId="0FD12BB4" w14:textId="77777777" w:rsidR="00BD4BE6" w:rsidRPr="00315BC9" w:rsidRDefault="00BD4BE6" w:rsidP="003F416E">
            <w:pPr>
              <w:pStyle w:val="TAH"/>
              <w:rPr>
                <w:rFonts w:eastAsia="MS Mincho"/>
                <w:lang w:eastAsia="en-US"/>
              </w:rPr>
            </w:pPr>
            <w:r w:rsidRPr="00315BC9">
              <w:rPr>
                <w:lang w:eastAsia="en-US"/>
              </w:rPr>
              <w:t>15 MHz</w:t>
            </w:r>
          </w:p>
        </w:tc>
        <w:tc>
          <w:tcPr>
            <w:tcW w:w="785" w:type="dxa"/>
            <w:shd w:val="clear" w:color="auto" w:fill="auto"/>
            <w:vAlign w:val="center"/>
          </w:tcPr>
          <w:p w14:paraId="668652C2" w14:textId="77777777" w:rsidR="00BD4BE6" w:rsidRPr="00315BC9" w:rsidRDefault="00BD4BE6" w:rsidP="003F416E">
            <w:pPr>
              <w:pStyle w:val="TAH"/>
              <w:rPr>
                <w:rFonts w:eastAsia="MS Mincho"/>
                <w:lang w:eastAsia="en-US"/>
              </w:rPr>
            </w:pPr>
            <w:r w:rsidRPr="00315BC9">
              <w:rPr>
                <w:lang w:eastAsia="en-US"/>
              </w:rPr>
              <w:t>20 MHz</w:t>
            </w:r>
          </w:p>
        </w:tc>
        <w:tc>
          <w:tcPr>
            <w:tcW w:w="785" w:type="dxa"/>
            <w:shd w:val="clear" w:color="auto" w:fill="auto"/>
            <w:vAlign w:val="center"/>
          </w:tcPr>
          <w:p w14:paraId="4A21C96C" w14:textId="77777777" w:rsidR="00BD4BE6" w:rsidRPr="00315BC9" w:rsidRDefault="00BD4BE6" w:rsidP="003F416E">
            <w:pPr>
              <w:pStyle w:val="TAH"/>
              <w:rPr>
                <w:rFonts w:eastAsia="MS Mincho"/>
                <w:lang w:eastAsia="en-US"/>
              </w:rPr>
            </w:pPr>
            <w:r w:rsidRPr="00315BC9">
              <w:rPr>
                <w:lang w:eastAsia="en-US"/>
              </w:rPr>
              <w:t>Duplex mode</w:t>
            </w:r>
          </w:p>
        </w:tc>
      </w:tr>
      <w:tr w:rsidR="00BD4BE6" w:rsidRPr="00315BC9" w14:paraId="1CAF4025" w14:textId="77777777" w:rsidTr="003F416E">
        <w:trPr>
          <w:trHeight w:val="255"/>
        </w:trPr>
        <w:tc>
          <w:tcPr>
            <w:tcW w:w="2126" w:type="dxa"/>
            <w:shd w:val="clear" w:color="auto" w:fill="auto"/>
            <w:vAlign w:val="center"/>
          </w:tcPr>
          <w:p w14:paraId="6178F997" w14:textId="1A60B108" w:rsidR="00BD4BE6" w:rsidRPr="00315BC9" w:rsidRDefault="00BD4BE6" w:rsidP="003F416E">
            <w:pPr>
              <w:pStyle w:val="TAC"/>
              <w:rPr>
                <w:lang w:eastAsia="en-US"/>
              </w:rPr>
            </w:pPr>
            <w:r>
              <w:t>CA_1A-</w:t>
            </w:r>
            <w:r w:rsidRPr="00315BC9">
              <w:rPr>
                <w:rFonts w:eastAsia="SimSun" w:hint="eastAsia"/>
                <w:lang w:eastAsia="zh-CN"/>
              </w:rPr>
              <w:t>3A-</w:t>
            </w:r>
            <w:r>
              <w:rPr>
                <w:lang w:eastAsia="zh-CN"/>
              </w:rPr>
              <w:t>8</w:t>
            </w:r>
            <w:r>
              <w:t>A-11</w:t>
            </w:r>
            <w:r w:rsidRPr="00315BC9">
              <w:t>A</w:t>
            </w:r>
          </w:p>
        </w:tc>
        <w:tc>
          <w:tcPr>
            <w:tcW w:w="786" w:type="dxa"/>
            <w:shd w:val="clear" w:color="auto" w:fill="auto"/>
            <w:vAlign w:val="center"/>
          </w:tcPr>
          <w:p w14:paraId="790BF6E2" w14:textId="77777777" w:rsidR="00BD4BE6" w:rsidRPr="00315BC9" w:rsidRDefault="00BD4BE6" w:rsidP="003F416E">
            <w:pPr>
              <w:pStyle w:val="TAC"/>
              <w:rPr>
                <w:lang w:eastAsia="en-US"/>
              </w:rPr>
            </w:pPr>
            <w:r w:rsidRPr="00315BC9">
              <w:t>8</w:t>
            </w:r>
          </w:p>
        </w:tc>
        <w:tc>
          <w:tcPr>
            <w:tcW w:w="785" w:type="dxa"/>
            <w:shd w:val="clear" w:color="auto" w:fill="auto"/>
            <w:vAlign w:val="center"/>
          </w:tcPr>
          <w:p w14:paraId="5B0B44EB" w14:textId="77777777" w:rsidR="00BD4BE6" w:rsidRPr="00315BC9" w:rsidRDefault="00BD4BE6" w:rsidP="003F416E">
            <w:pPr>
              <w:pStyle w:val="TAC"/>
              <w:rPr>
                <w:lang w:eastAsia="en-US"/>
              </w:rPr>
            </w:pPr>
          </w:p>
        </w:tc>
        <w:tc>
          <w:tcPr>
            <w:tcW w:w="785" w:type="dxa"/>
            <w:shd w:val="clear" w:color="auto" w:fill="auto"/>
            <w:vAlign w:val="center"/>
          </w:tcPr>
          <w:p w14:paraId="5A5FDF49" w14:textId="77777777" w:rsidR="00BD4BE6" w:rsidRPr="00315BC9" w:rsidRDefault="00BD4BE6" w:rsidP="003F416E">
            <w:pPr>
              <w:pStyle w:val="TAC"/>
              <w:rPr>
                <w:lang w:eastAsia="en-US"/>
              </w:rPr>
            </w:pPr>
          </w:p>
        </w:tc>
        <w:tc>
          <w:tcPr>
            <w:tcW w:w="785" w:type="dxa"/>
            <w:shd w:val="clear" w:color="auto" w:fill="auto"/>
            <w:vAlign w:val="center"/>
          </w:tcPr>
          <w:p w14:paraId="2B05CD49" w14:textId="77777777" w:rsidR="00BD4BE6" w:rsidRPr="00315BC9" w:rsidRDefault="00BD4BE6" w:rsidP="003F416E">
            <w:pPr>
              <w:pStyle w:val="TAC"/>
              <w:rPr>
                <w:lang w:eastAsia="en-US"/>
              </w:rPr>
            </w:pPr>
            <w:r>
              <w:rPr>
                <w:lang w:eastAsia="en-US"/>
              </w:rPr>
              <w:t>8</w:t>
            </w:r>
          </w:p>
        </w:tc>
        <w:tc>
          <w:tcPr>
            <w:tcW w:w="785" w:type="dxa"/>
            <w:shd w:val="clear" w:color="auto" w:fill="auto"/>
            <w:vAlign w:val="center"/>
          </w:tcPr>
          <w:p w14:paraId="18A1343A" w14:textId="77777777" w:rsidR="00BD4BE6" w:rsidRPr="00315BC9" w:rsidRDefault="00BD4BE6" w:rsidP="003F416E">
            <w:pPr>
              <w:pStyle w:val="TAC"/>
              <w:rPr>
                <w:lang w:eastAsia="en-US"/>
              </w:rPr>
            </w:pPr>
            <w:r w:rsidRPr="00315BC9">
              <w:t>16</w:t>
            </w:r>
          </w:p>
        </w:tc>
        <w:tc>
          <w:tcPr>
            <w:tcW w:w="785" w:type="dxa"/>
            <w:shd w:val="clear" w:color="auto" w:fill="auto"/>
            <w:vAlign w:val="center"/>
          </w:tcPr>
          <w:p w14:paraId="7B5D4C37" w14:textId="77777777" w:rsidR="00BD4BE6" w:rsidRPr="00315BC9" w:rsidRDefault="00BD4BE6" w:rsidP="003F416E">
            <w:pPr>
              <w:pStyle w:val="TAC"/>
              <w:rPr>
                <w:lang w:eastAsia="en-US"/>
              </w:rPr>
            </w:pPr>
            <w:r w:rsidRPr="00315BC9">
              <w:t>25</w:t>
            </w:r>
          </w:p>
        </w:tc>
        <w:tc>
          <w:tcPr>
            <w:tcW w:w="785" w:type="dxa"/>
            <w:shd w:val="clear" w:color="auto" w:fill="auto"/>
            <w:vAlign w:val="center"/>
          </w:tcPr>
          <w:p w14:paraId="4541CE32" w14:textId="77777777" w:rsidR="00BD4BE6" w:rsidRPr="00315BC9" w:rsidRDefault="00BD4BE6" w:rsidP="003F416E">
            <w:pPr>
              <w:pStyle w:val="TAC"/>
              <w:rPr>
                <w:lang w:eastAsia="en-US"/>
              </w:rPr>
            </w:pPr>
            <w:r w:rsidRPr="00315BC9">
              <w:t>25</w:t>
            </w:r>
          </w:p>
        </w:tc>
        <w:tc>
          <w:tcPr>
            <w:tcW w:w="785" w:type="dxa"/>
            <w:shd w:val="clear" w:color="auto" w:fill="auto"/>
            <w:vAlign w:val="center"/>
          </w:tcPr>
          <w:p w14:paraId="08902384" w14:textId="77777777" w:rsidR="00BD4BE6" w:rsidRPr="00315BC9" w:rsidRDefault="00BD4BE6" w:rsidP="003F416E">
            <w:pPr>
              <w:pStyle w:val="TAC"/>
              <w:rPr>
                <w:lang w:eastAsia="en-US"/>
              </w:rPr>
            </w:pPr>
            <w:r w:rsidRPr="00315BC9">
              <w:t>FDD</w:t>
            </w:r>
          </w:p>
        </w:tc>
      </w:tr>
    </w:tbl>
    <w:p w14:paraId="20643568" w14:textId="77777777" w:rsidR="00132487" w:rsidRDefault="00132487" w:rsidP="004E2477"/>
    <w:p w14:paraId="65456668" w14:textId="5A9D882A" w:rsidR="00381B29" w:rsidRDefault="00381B29" w:rsidP="004E2477">
      <w:r>
        <w:t xml:space="preserve">As mentioned in [2], there is no </w:t>
      </w:r>
      <w:proofErr w:type="spellStart"/>
      <w:r>
        <w:t>desense</w:t>
      </w:r>
      <w:proofErr w:type="spellEnd"/>
      <w:r>
        <w:t xml:space="preserve"> issue foreseen around B3+B11.</w:t>
      </w:r>
    </w:p>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1BD1F775" w:rsidR="00AD01E4" w:rsidRDefault="00AD01E4" w:rsidP="004E2477">
      <w:pPr>
        <w:rPr>
          <w:kern w:val="2"/>
          <w:lang w:val="en-US"/>
        </w:rPr>
      </w:pPr>
      <w:r>
        <w:rPr>
          <w:kern w:val="2"/>
          <w:lang w:val="en-US"/>
        </w:rPr>
        <w:t xml:space="preserve">This paper </w:t>
      </w:r>
      <w:r w:rsidR="00EE25BE">
        <w:rPr>
          <w:kern w:val="2"/>
          <w:lang w:val="en-US"/>
        </w:rPr>
        <w:t>investigates all the necessary elements to complete CA_1A-3A-</w:t>
      </w:r>
      <w:r w:rsidR="00936E21">
        <w:rPr>
          <w:kern w:val="2"/>
          <w:lang w:val="en-US"/>
        </w:rPr>
        <w:t>8A-</w:t>
      </w:r>
      <w:r w:rsidR="00EE25BE">
        <w:rPr>
          <w:kern w:val="2"/>
          <w:lang w:val="en-US"/>
        </w:rPr>
        <w:t>11A.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5C3C70E" w14:textId="58A6D6F2" w:rsidR="006D2A5B" w:rsidRDefault="003F71C2" w:rsidP="00A75447">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A75447">
        <w:rPr>
          <w:rFonts w:ascii="Times New Roman" w:hAnsi="Times New Roman"/>
          <w:lang w:eastAsia="ja-JP"/>
        </w:rPr>
        <w:t>RP-161843</w:t>
      </w:r>
      <w:r w:rsidR="00951EE1" w:rsidRPr="009F2B0B">
        <w:rPr>
          <w:rFonts w:ascii="Times New Roman" w:hAnsi="Times New Roman"/>
          <w:lang w:eastAsia="ja-JP"/>
        </w:rPr>
        <w:t xml:space="preserve">   </w:t>
      </w:r>
      <w:r w:rsidR="00A75447" w:rsidRPr="00A75447">
        <w:rPr>
          <w:rFonts w:ascii="Times New Roman" w:hAnsi="Times New Roman"/>
          <w:lang w:eastAsia="ja-JP"/>
        </w:rPr>
        <w:t>Revised WID: Basket WI for LTE Adv</w:t>
      </w:r>
      <w:r w:rsidR="00A75447">
        <w:rPr>
          <w:rFonts w:ascii="Times New Roman" w:hAnsi="Times New Roman"/>
          <w:lang w:eastAsia="ja-JP"/>
        </w:rPr>
        <w:t xml:space="preserve">anced Inter-band CA Rel-14 for </w:t>
      </w:r>
      <w:r w:rsidR="00A75447" w:rsidRPr="00A75447">
        <w:rPr>
          <w:rFonts w:ascii="Times New Roman" w:hAnsi="Times New Roman"/>
          <w:lang w:eastAsia="ja-JP"/>
        </w:rPr>
        <w:t>4DL/1UL</w:t>
      </w:r>
      <w:r w:rsidR="00A75447">
        <w:rPr>
          <w:rFonts w:ascii="Times New Roman" w:hAnsi="Times New Roman"/>
          <w:lang w:eastAsia="ja-JP"/>
        </w:rPr>
        <w:t xml:space="preserve">, </w:t>
      </w:r>
      <w:r w:rsidR="00A75447">
        <w:rPr>
          <w:rFonts w:ascii="Times New Roman" w:hAnsi="Times New Roman"/>
          <w:lang w:eastAsia="ja-JP"/>
        </w:rPr>
        <w:br/>
      </w:r>
      <w:r w:rsidR="00A75447" w:rsidRPr="00A75447">
        <w:rPr>
          <w:rFonts w:ascii="Times New Roman" w:hAnsi="Times New Roman"/>
          <w:lang w:eastAsia="ja-JP"/>
        </w:rPr>
        <w:t>Ericsson</w:t>
      </w:r>
      <w:r w:rsidR="00A75447">
        <w:rPr>
          <w:rFonts w:ascii="Times New Roman" w:hAnsi="Times New Roman"/>
          <w:lang w:eastAsia="ja-JP"/>
        </w:rPr>
        <w:t xml:space="preserve"> </w:t>
      </w:r>
      <w:r w:rsidR="00EE25BE">
        <w:rPr>
          <w:rFonts w:ascii="Times New Roman" w:hAnsi="Times New Roman"/>
          <w:lang w:eastAsia="ja-JP"/>
        </w:rPr>
        <w:t>(Rapporteur)</w:t>
      </w:r>
      <w:r w:rsidR="00951EE1" w:rsidRPr="009F2B0B">
        <w:rPr>
          <w:rFonts w:ascii="Times New Roman" w:hAnsi="Times New Roman"/>
          <w:lang w:eastAsia="ja-JP"/>
        </w:rPr>
        <w:t>.</w:t>
      </w:r>
    </w:p>
    <w:p w14:paraId="3E4A7EBF" w14:textId="77777777" w:rsidR="00936E21" w:rsidRDefault="00936E21" w:rsidP="00936E21">
      <w:pPr>
        <w:pStyle w:val="CRCoverPage"/>
        <w:tabs>
          <w:tab w:val="right" w:pos="9639"/>
        </w:tabs>
        <w:spacing w:after="0"/>
        <w:ind w:left="1600" w:hangingChars="800" w:hanging="1600"/>
        <w:rPr>
          <w:rFonts w:ascii="Times New Roman" w:hAnsi="Times New Roman"/>
          <w:lang w:eastAsia="ja-JP"/>
        </w:rPr>
      </w:pPr>
    </w:p>
    <w:p w14:paraId="6C4B748B" w14:textId="22304C9B" w:rsidR="00EE25BE" w:rsidRDefault="00B30539" w:rsidP="00B30539">
      <w:r>
        <w:t>[2]      R4-16</w:t>
      </w:r>
      <w:r w:rsidR="00B45E1F">
        <w:rPr>
          <w:lang w:val="en-US"/>
        </w:rPr>
        <w:t>7339</w:t>
      </w:r>
      <w:r w:rsidR="006D2A5B">
        <w:t xml:space="preserve">    </w:t>
      </w:r>
      <w:r w:rsidR="00EE25BE" w:rsidRPr="00EE25BE">
        <w:t>TP for TR36.714-02-01: the support of CA_3A-11A BCS0</w:t>
      </w:r>
      <w:r w:rsidR="00EE25BE">
        <w:t xml:space="preserve">, </w:t>
      </w:r>
      <w:proofErr w:type="spellStart"/>
      <w:r w:rsidR="00EE25BE">
        <w:t>SoftBank</w:t>
      </w:r>
      <w:proofErr w:type="spellEnd"/>
      <w:r w:rsidR="00EE25BE">
        <w:t xml:space="preserve"> Corp.</w:t>
      </w:r>
    </w:p>
    <w:p w14:paraId="09ED2654" w14:textId="4A511D20" w:rsidR="00936E21" w:rsidRDefault="00B45E1F" w:rsidP="00B30539">
      <w:r>
        <w:t>[3]      R4-167340</w:t>
      </w:r>
      <w:r w:rsidR="00936E21">
        <w:t xml:space="preserve">    TP for TR36.714-03</w:t>
      </w:r>
      <w:r w:rsidR="00936E21" w:rsidRPr="00EE25BE">
        <w:t>-01: the support of CA_</w:t>
      </w:r>
      <w:r w:rsidR="00936E21">
        <w:t>1A-</w:t>
      </w:r>
      <w:r w:rsidR="00936E21" w:rsidRPr="00EE25BE">
        <w:t>3A-11A BCS0</w:t>
      </w:r>
      <w:r w:rsidR="00936E21">
        <w:t xml:space="preserve">, </w:t>
      </w:r>
      <w:proofErr w:type="spellStart"/>
      <w:r w:rsidR="00936E21">
        <w:t>SoftBank</w:t>
      </w:r>
      <w:proofErr w:type="spellEnd"/>
      <w:r w:rsidR="00936E21">
        <w:t xml:space="preserve"> Corp.</w:t>
      </w:r>
    </w:p>
    <w:p w14:paraId="69E411D8" w14:textId="6C5DF113" w:rsidR="00936E21" w:rsidRDefault="00936E21" w:rsidP="00B30539">
      <w:r>
        <w:t>[4]      R4-16</w:t>
      </w:r>
      <w:r w:rsidR="00B45E1F">
        <w:rPr>
          <w:lang w:val="en-US"/>
        </w:rPr>
        <w:t>7341</w:t>
      </w:r>
      <w:r>
        <w:t xml:space="preserve">    TP for TR36.714-03</w:t>
      </w:r>
      <w:r w:rsidRPr="00EE25BE">
        <w:t>-01: the support of CA_</w:t>
      </w:r>
      <w:r>
        <w:t>3A-8</w:t>
      </w:r>
      <w:r w:rsidRPr="00EE25BE">
        <w:t>A-11A BCS0</w:t>
      </w:r>
      <w:r>
        <w:t xml:space="preserve">, </w:t>
      </w:r>
      <w:proofErr w:type="spellStart"/>
      <w:r>
        <w:t>SoftBank</w:t>
      </w:r>
      <w:proofErr w:type="spellEnd"/>
      <w:r>
        <w:t xml:space="preserve"> Corp.</w:t>
      </w:r>
    </w:p>
    <w:p w14:paraId="06BC7846" w14:textId="3961F4BB" w:rsidR="00EE25BE" w:rsidRPr="006D2A5B" w:rsidRDefault="00A75447" w:rsidP="00B30539">
      <w:r>
        <w:t>[5</w:t>
      </w:r>
      <w:r w:rsidR="00936E21">
        <w:t>]      TS36.101(v14.1</w:t>
      </w:r>
      <w:r w:rsidR="00EE25BE">
        <w:t>.0)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4E01A361"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575CDD">
        <w:rPr>
          <w:rFonts w:cs="Arial"/>
          <w:b/>
          <w:sz w:val="28"/>
          <w:szCs w:val="28"/>
          <w:lang w:eastAsia="ja-JP"/>
        </w:rPr>
        <w:t>: TP for TR36.714-04-01 (v0.3</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7ECB218" w14:textId="1EB112D7" w:rsidR="00575CDD" w:rsidRDefault="00575CDD" w:rsidP="00575CDD">
      <w:pPr>
        <w:pStyle w:val="2"/>
        <w:rPr>
          <w:ins w:id="1" w:author="木原　賢一(SBM 渉外本部)" w:date="2016-09-27T13:06:00Z"/>
          <w:lang w:val="it-IT"/>
        </w:rPr>
      </w:pPr>
      <w:bookmarkStart w:id="2" w:name="_Toc453581202"/>
      <w:bookmarkStart w:id="3" w:name="_Toc453586078"/>
      <w:bookmarkStart w:id="4" w:name="_Toc453586465"/>
      <w:bookmarkStart w:id="5" w:name="_Toc453586689"/>
      <w:bookmarkStart w:id="6" w:name="_Toc461630066"/>
      <w:bookmarkStart w:id="7" w:name="_Toc461630530"/>
      <w:bookmarkStart w:id="8" w:name="_Toc461630955"/>
      <w:bookmarkStart w:id="9" w:name="_Toc461631562"/>
      <w:bookmarkStart w:id="10" w:name="_Toc461631926"/>
      <w:bookmarkStart w:id="11" w:name="_Toc461632291"/>
      <w:bookmarkStart w:id="12" w:name="_Toc461632656"/>
      <w:bookmarkStart w:id="13" w:name="_Toc461633021"/>
      <w:bookmarkStart w:id="14" w:name="_Toc461633696"/>
      <w:bookmarkStart w:id="15" w:name="_Toc461634096"/>
      <w:bookmarkStart w:id="16" w:name="_Toc461634498"/>
      <w:ins w:id="17" w:author="木原　賢一(SBM 渉外本部)" w:date="2016-09-27T13:06:00Z">
        <w:r>
          <w:rPr>
            <w:lang w:val="it-IT"/>
          </w:rPr>
          <w:t>6.Z</w:t>
        </w:r>
        <w:r>
          <w:rPr>
            <w:sz w:val="22"/>
            <w:szCs w:val="22"/>
            <w:lang w:val="it-IT" w:eastAsia="sv-SE"/>
          </w:rPr>
          <w:tab/>
        </w:r>
        <w:r>
          <w:rPr>
            <w:lang w:val="it-IT"/>
          </w:rPr>
          <w:t>CA_4DL_</w:t>
        </w:r>
        <w:r>
          <w:rPr>
            <w:rFonts w:eastAsia="Malgun Gothic"/>
            <w:lang w:val="it-IT" w:eastAsia="ko-KR"/>
          </w:rPr>
          <w:t>1</w:t>
        </w:r>
        <w:r>
          <w:rPr>
            <w:lang w:val="it-IT"/>
          </w:rPr>
          <w:t>A-</w:t>
        </w:r>
        <w:r>
          <w:rPr>
            <w:rFonts w:eastAsia="Malgun Gothic"/>
            <w:lang w:val="it-IT" w:eastAsia="ko-KR"/>
          </w:rPr>
          <w:t>3</w:t>
        </w:r>
        <w:r>
          <w:rPr>
            <w:lang w:val="it-IT"/>
          </w:rPr>
          <w:t>A-</w:t>
        </w:r>
        <w:r>
          <w:rPr>
            <w:rFonts w:eastAsia="Malgun Gothic"/>
            <w:lang w:val="it-IT" w:eastAsia="ko-KR"/>
          </w:rPr>
          <w:t>8</w:t>
        </w:r>
        <w:r>
          <w:rPr>
            <w:lang w:val="it-IT"/>
          </w:rPr>
          <w:t>A-</w:t>
        </w:r>
        <w:r>
          <w:rPr>
            <w:rFonts w:eastAsia="Malgun Gothic"/>
            <w:lang w:val="it-IT" w:eastAsia="ko-KR"/>
          </w:rPr>
          <w:t>11</w:t>
        </w:r>
        <w:r>
          <w:rPr>
            <w:lang w:val="it-IT" w:eastAsia="zh-CN"/>
          </w:rPr>
          <w:t>A_1UL</w:t>
        </w:r>
        <w:r>
          <w:rPr>
            <w:lang w:val="it-IT"/>
          </w:rPr>
          <w:t>_BCS0</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p>
    <w:p w14:paraId="5E792B8B" w14:textId="76BCEAC1" w:rsidR="00575CDD" w:rsidRDefault="00575CDD" w:rsidP="00575CDD">
      <w:pPr>
        <w:pStyle w:val="30"/>
        <w:rPr>
          <w:ins w:id="18" w:author="木原　賢一(SBM 渉外本部)" w:date="2016-09-27T13:06:00Z"/>
          <w:lang w:eastAsia="zh-CN"/>
        </w:rPr>
      </w:pPr>
      <w:bookmarkStart w:id="19" w:name="_Toc453581203"/>
      <w:bookmarkStart w:id="20" w:name="_Toc453586079"/>
      <w:bookmarkStart w:id="21" w:name="_Toc453586466"/>
      <w:bookmarkStart w:id="22" w:name="_Toc453586690"/>
      <w:bookmarkStart w:id="23" w:name="_Toc461630067"/>
      <w:bookmarkStart w:id="24" w:name="_Toc461630531"/>
      <w:bookmarkStart w:id="25" w:name="_Toc461630956"/>
      <w:bookmarkStart w:id="26" w:name="_Toc461631563"/>
      <w:bookmarkStart w:id="27" w:name="_Toc461631927"/>
      <w:bookmarkStart w:id="28" w:name="_Toc461632292"/>
      <w:bookmarkStart w:id="29" w:name="_Toc461632657"/>
      <w:bookmarkStart w:id="30" w:name="_Toc461633022"/>
      <w:bookmarkStart w:id="31" w:name="_Toc461633697"/>
      <w:bookmarkStart w:id="32" w:name="_Toc461634097"/>
      <w:bookmarkStart w:id="33" w:name="_Toc461634499"/>
      <w:ins w:id="34" w:author="木原　賢一(SBM 渉外本部)" w:date="2016-09-27T13:06:00Z">
        <w:r>
          <w:rPr>
            <w:lang w:val="en-US" w:eastAsia="zh-CN"/>
          </w:rPr>
          <w:t>6.Z</w:t>
        </w:r>
        <w:r w:rsidRPr="008C75C5">
          <w:rPr>
            <w:lang w:val="en-US" w:eastAsia="zh-CN"/>
          </w:rPr>
          <w:t>.1</w:t>
        </w:r>
        <w:r w:rsidRPr="008C75C5">
          <w:rPr>
            <w:lang w:val="en-US" w:eastAsia="zh-CN"/>
          </w:rPr>
          <w:tab/>
        </w:r>
      </w:ins>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35" w:author="木原　賢一(SBM 渉外本部)" w:date="2016-09-27T16:16:00Z">
        <w:r w:rsidR="00BD4BE6" w:rsidRPr="0008567F">
          <w:rPr>
            <w:lang w:val="en-US"/>
          </w:rPr>
          <w:t>Channel bandwidths per operating band for CA</w:t>
        </w:r>
      </w:ins>
    </w:p>
    <w:p w14:paraId="698851C1" w14:textId="66B32648" w:rsidR="00575CDD" w:rsidRDefault="00575CDD" w:rsidP="00575CDD">
      <w:pPr>
        <w:pStyle w:val="TH"/>
        <w:rPr>
          <w:ins w:id="36" w:author="木原　賢一(SBM 渉外本部)" w:date="2016-09-27T13:06:00Z"/>
          <w:rFonts w:eastAsia="Malgun Gothic"/>
          <w:lang w:val="en-US" w:eastAsia="ko-KR"/>
        </w:rPr>
      </w:pPr>
      <w:ins w:id="37" w:author="木原　賢一(SBM 渉外本部)" w:date="2016-09-27T13:06:00Z">
        <w:r>
          <w:rPr>
            <w:lang w:val="en-US"/>
          </w:rPr>
          <w:t xml:space="preserve">Table 6.Z.1-1: </w:t>
        </w:r>
        <w:r>
          <w:rPr>
            <w:rFonts w:eastAsia="Malgun Gothic"/>
            <w:lang w:val="en-US" w:eastAsia="ko-KR"/>
          </w:rPr>
          <w:t xml:space="preserve">4DL </w:t>
        </w:r>
        <w:r>
          <w:rPr>
            <w:lang w:val="en-US"/>
          </w:rPr>
          <w:t>Inter-band CA</w:t>
        </w:r>
        <w:r>
          <w:rPr>
            <w:rFonts w:eastAsia="Malgun Gothic"/>
            <w:lang w:val="en-US" w:eastAsia="ko-KR"/>
          </w:rPr>
          <w:t xml:space="preserve"> operating bands</w:t>
        </w:r>
      </w:ins>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903"/>
        <w:gridCol w:w="1089"/>
        <w:gridCol w:w="236"/>
        <w:gridCol w:w="49"/>
        <w:gridCol w:w="1078"/>
        <w:gridCol w:w="1274"/>
        <w:gridCol w:w="1134"/>
        <w:gridCol w:w="284"/>
        <w:gridCol w:w="1134"/>
        <w:gridCol w:w="1273"/>
        <w:gridCol w:w="918"/>
      </w:tblGrid>
      <w:tr w:rsidR="00575CDD" w14:paraId="4F98E9EC" w14:textId="77777777" w:rsidTr="003F416E">
        <w:trPr>
          <w:trHeight w:val="224"/>
          <w:jc w:val="center"/>
          <w:ins w:id="38" w:author="木原　賢一(SBM 渉外本部)" w:date="2016-09-27T13:0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DB54649" w14:textId="77777777" w:rsidR="00575CDD" w:rsidRDefault="00575CDD" w:rsidP="003F416E">
            <w:pPr>
              <w:pStyle w:val="TAH"/>
              <w:rPr>
                <w:ins w:id="39" w:author="木原　賢一(SBM 渉外本部)" w:date="2016-09-27T13:06:00Z"/>
                <w:lang w:val="en-US"/>
              </w:rPr>
            </w:pPr>
            <w:ins w:id="40" w:author="木原　賢一(SBM 渉外本部)" w:date="2016-09-27T13:06:00Z">
              <w:r>
                <w:rPr>
                  <w:lang w:val="en-US"/>
                </w:rPr>
                <w:t>E-UTRA CA Band</w:t>
              </w:r>
            </w:ins>
          </w:p>
        </w:tc>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1E562AF3" w14:textId="77777777" w:rsidR="00575CDD" w:rsidRDefault="00575CDD" w:rsidP="003F416E">
            <w:pPr>
              <w:pStyle w:val="TAH"/>
              <w:rPr>
                <w:ins w:id="41" w:author="木原　賢一(SBM 渉外本部)" w:date="2016-09-27T13:06:00Z"/>
                <w:lang w:val="en-US"/>
              </w:rPr>
            </w:pPr>
            <w:ins w:id="42" w:author="木原　賢一(SBM 渉外本部)" w:date="2016-09-27T13:06:00Z">
              <w:r>
                <w:rPr>
                  <w:lang w:val="en-US"/>
                </w:rPr>
                <w:t>E-UTRA Band</w:t>
              </w:r>
            </w:ins>
          </w:p>
        </w:tc>
        <w:tc>
          <w:tcPr>
            <w:tcW w:w="3727" w:type="dxa"/>
            <w:gridSpan w:val="5"/>
            <w:tcBorders>
              <w:top w:val="single" w:sz="4" w:space="0" w:color="auto"/>
              <w:left w:val="single" w:sz="4" w:space="0" w:color="auto"/>
              <w:bottom w:val="single" w:sz="4" w:space="0" w:color="auto"/>
              <w:right w:val="single" w:sz="4" w:space="0" w:color="auto"/>
            </w:tcBorders>
            <w:hideMark/>
          </w:tcPr>
          <w:p w14:paraId="6ABA6A3E" w14:textId="77777777" w:rsidR="00575CDD" w:rsidRDefault="00575CDD" w:rsidP="003F416E">
            <w:pPr>
              <w:pStyle w:val="TAH"/>
              <w:rPr>
                <w:ins w:id="43" w:author="木原　賢一(SBM 渉外本部)" w:date="2016-09-27T13:06:00Z"/>
                <w:lang w:val="en-US"/>
              </w:rPr>
            </w:pPr>
            <w:ins w:id="44" w:author="木原　賢一(SBM 渉外本部)" w:date="2016-09-27T13:06:00Z">
              <w:r>
                <w:rPr>
                  <w:lang w:val="en-US"/>
                </w:rPr>
                <w:t>Uplink (UL) band</w:t>
              </w:r>
            </w:ins>
          </w:p>
        </w:tc>
        <w:tc>
          <w:tcPr>
            <w:tcW w:w="3826" w:type="dxa"/>
            <w:gridSpan w:val="4"/>
            <w:tcBorders>
              <w:top w:val="single" w:sz="4" w:space="0" w:color="auto"/>
              <w:left w:val="single" w:sz="4" w:space="0" w:color="auto"/>
              <w:bottom w:val="single" w:sz="4" w:space="0" w:color="auto"/>
              <w:right w:val="single" w:sz="4" w:space="0" w:color="auto"/>
            </w:tcBorders>
            <w:hideMark/>
          </w:tcPr>
          <w:p w14:paraId="0C8AAEAF" w14:textId="77777777" w:rsidR="00575CDD" w:rsidRDefault="00575CDD" w:rsidP="003F416E">
            <w:pPr>
              <w:pStyle w:val="TAH"/>
              <w:rPr>
                <w:ins w:id="45" w:author="木原　賢一(SBM 渉外本部)" w:date="2016-09-27T13:06:00Z"/>
                <w:lang w:val="en-US"/>
              </w:rPr>
            </w:pPr>
            <w:ins w:id="46" w:author="木原　賢一(SBM 渉外本部)" w:date="2016-09-27T13:06:00Z">
              <w:r>
                <w:rPr>
                  <w:lang w:val="en-US"/>
                </w:rPr>
                <w:t>Downlink (DL) band</w:t>
              </w:r>
            </w:ins>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5C211A" w14:textId="77777777" w:rsidR="00575CDD" w:rsidRDefault="00575CDD" w:rsidP="003F416E">
            <w:pPr>
              <w:pStyle w:val="TAH"/>
              <w:rPr>
                <w:ins w:id="47" w:author="木原　賢一(SBM 渉外本部)" w:date="2016-09-27T13:06:00Z"/>
                <w:lang w:val="en-US"/>
              </w:rPr>
            </w:pPr>
            <w:ins w:id="48" w:author="木原　賢一(SBM 渉外本部)" w:date="2016-09-27T13:06:00Z">
              <w:r>
                <w:rPr>
                  <w:lang w:val="en-US"/>
                </w:rPr>
                <w:t>Duplex</w:t>
              </w:r>
            </w:ins>
          </w:p>
          <w:p w14:paraId="4C6EBEC2" w14:textId="77777777" w:rsidR="00575CDD" w:rsidRDefault="00575CDD" w:rsidP="003F416E">
            <w:pPr>
              <w:pStyle w:val="TAH"/>
              <w:rPr>
                <w:ins w:id="49" w:author="木原　賢一(SBM 渉外本部)" w:date="2016-09-27T13:06:00Z"/>
                <w:lang w:val="en-US"/>
              </w:rPr>
            </w:pPr>
            <w:ins w:id="50" w:author="木原　賢一(SBM 渉外本部)" w:date="2016-09-27T13:06:00Z">
              <w:r>
                <w:rPr>
                  <w:lang w:val="en-US"/>
                </w:rPr>
                <w:t>mode</w:t>
              </w:r>
            </w:ins>
          </w:p>
        </w:tc>
      </w:tr>
      <w:tr w:rsidR="00575CDD" w14:paraId="718607F3" w14:textId="77777777" w:rsidTr="003F416E">
        <w:trPr>
          <w:jc w:val="center"/>
          <w:ins w:id="51"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52ED95" w14:textId="77777777" w:rsidR="00575CDD" w:rsidRDefault="00575CDD" w:rsidP="003F416E">
            <w:pPr>
              <w:spacing w:after="0"/>
              <w:rPr>
                <w:ins w:id="52" w:author="木原　賢一(SBM 渉外本部)" w:date="2016-09-27T13:06:00Z"/>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607147B7" w14:textId="77777777" w:rsidR="00575CDD" w:rsidRDefault="00575CDD" w:rsidP="003F416E">
            <w:pPr>
              <w:spacing w:after="0"/>
              <w:rPr>
                <w:ins w:id="53" w:author="木原　賢一(SBM 渉外本部)" w:date="2016-09-27T13:06:00Z"/>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74D92878" w14:textId="77777777" w:rsidR="00575CDD" w:rsidRDefault="00575CDD" w:rsidP="003F416E">
            <w:pPr>
              <w:pStyle w:val="TAH"/>
              <w:rPr>
                <w:ins w:id="54" w:author="木原　賢一(SBM 渉外本部)" w:date="2016-09-27T13:06:00Z"/>
                <w:lang w:val="en-US"/>
              </w:rPr>
            </w:pPr>
            <w:ins w:id="55" w:author="木原　賢一(SBM 渉外本部)" w:date="2016-09-27T13:06:00Z">
              <w:r>
                <w:rPr>
                  <w:lang w:val="en-US"/>
                </w:rPr>
                <w:t>BS receive / UE transmit</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9F28080" w14:textId="77777777" w:rsidR="00575CDD" w:rsidRDefault="00575CDD" w:rsidP="003F416E">
            <w:pPr>
              <w:pStyle w:val="TAH"/>
              <w:rPr>
                <w:ins w:id="56" w:author="木原　賢一(SBM 渉外本部)" w:date="2016-09-27T13:06:00Z"/>
                <w:lang w:val="en-US"/>
              </w:rPr>
            </w:pPr>
            <w:ins w:id="57" w:author="木原　賢一(SBM 渉外本部)" w:date="2016-09-27T13:06:00Z">
              <w:r>
                <w:rPr>
                  <w:lang w:val="en-US"/>
                </w:rPr>
                <w:t>Channel BW (MHz)</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7738808B" w14:textId="77777777" w:rsidR="00575CDD" w:rsidRDefault="00575CDD" w:rsidP="003F416E">
            <w:pPr>
              <w:pStyle w:val="TAH"/>
              <w:rPr>
                <w:ins w:id="58" w:author="木原　賢一(SBM 渉外本部)" w:date="2016-09-27T13:06:00Z"/>
                <w:lang w:val="en-US"/>
              </w:rPr>
            </w:pPr>
            <w:ins w:id="59" w:author="木原　賢一(SBM 渉外本部)" w:date="2016-09-27T13:06:00Z">
              <w:r>
                <w:rPr>
                  <w:lang w:val="en-US"/>
                </w:rPr>
                <w:t>BS transmit / UE receive</w:t>
              </w:r>
            </w:ins>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DA850BA" w14:textId="77777777" w:rsidR="00575CDD" w:rsidRDefault="00575CDD" w:rsidP="003F416E">
            <w:pPr>
              <w:pStyle w:val="TAH"/>
              <w:rPr>
                <w:ins w:id="60" w:author="木原　賢一(SBM 渉外本部)" w:date="2016-09-27T13:06:00Z"/>
                <w:lang w:val="en-US"/>
              </w:rPr>
            </w:pPr>
            <w:ins w:id="61" w:author="木原　賢一(SBM 渉外本部)" w:date="2016-09-27T13:06:00Z">
              <w:r>
                <w:rPr>
                  <w:lang w:val="en-US"/>
                </w:rPr>
                <w:t>Channel BW (MHz)</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D2DCFB4" w14:textId="77777777" w:rsidR="00575CDD" w:rsidRDefault="00575CDD" w:rsidP="003F416E">
            <w:pPr>
              <w:spacing w:after="0"/>
              <w:rPr>
                <w:ins w:id="62" w:author="木原　賢一(SBM 渉外本部)" w:date="2016-09-27T13:06:00Z"/>
                <w:rFonts w:ascii="Arial" w:hAnsi="Arial"/>
                <w:b/>
                <w:sz w:val="18"/>
                <w:lang w:val="en-US"/>
              </w:rPr>
            </w:pPr>
          </w:p>
        </w:tc>
      </w:tr>
      <w:tr w:rsidR="00575CDD" w14:paraId="66D32D4F" w14:textId="77777777" w:rsidTr="003F416E">
        <w:trPr>
          <w:trHeight w:val="224"/>
          <w:jc w:val="center"/>
          <w:ins w:id="63"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DEBF422" w14:textId="77777777" w:rsidR="00575CDD" w:rsidRDefault="00575CDD" w:rsidP="003F416E">
            <w:pPr>
              <w:spacing w:after="0"/>
              <w:rPr>
                <w:ins w:id="64" w:author="木原　賢一(SBM 渉外本部)" w:date="2016-09-27T13:06:00Z"/>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200183C3" w14:textId="77777777" w:rsidR="00575CDD" w:rsidRDefault="00575CDD" w:rsidP="003F416E">
            <w:pPr>
              <w:spacing w:after="0"/>
              <w:rPr>
                <w:ins w:id="65" w:author="木原　賢一(SBM 渉外本部)" w:date="2016-09-27T13:06:00Z"/>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75288749" w14:textId="77777777" w:rsidR="00575CDD" w:rsidRDefault="00575CDD" w:rsidP="003F416E">
            <w:pPr>
              <w:pStyle w:val="TAH"/>
              <w:rPr>
                <w:ins w:id="66" w:author="木原　賢一(SBM 渉外本部)" w:date="2016-09-27T13:06:00Z"/>
                <w:lang w:val="en-US"/>
              </w:rPr>
            </w:pPr>
            <w:proofErr w:type="spellStart"/>
            <w:ins w:id="67" w:author="木原　賢一(SBM 渉外本部)" w:date="2016-09-27T13:06:00Z">
              <w:r>
                <w:rPr>
                  <w:lang w:val="en-US"/>
                </w:rPr>
                <w:t>F</w:t>
              </w:r>
              <w:r>
                <w:rPr>
                  <w:vertAlign w:val="subscript"/>
                  <w:lang w:val="en-US"/>
                </w:rPr>
                <w:t>UL_low</w:t>
              </w:r>
              <w:proofErr w:type="spellEnd"/>
              <w:r>
                <w:rPr>
                  <w:lang w:val="en-US"/>
                </w:rPr>
                <w:t xml:space="preserve">   –  </w:t>
              </w:r>
              <w:proofErr w:type="spellStart"/>
              <w:r>
                <w:rPr>
                  <w:lang w:val="en-US"/>
                </w:rPr>
                <w:t>F</w:t>
              </w:r>
              <w:r>
                <w:rPr>
                  <w:vertAlign w:val="subscript"/>
                  <w:lang w:val="en-US"/>
                </w:rPr>
                <w:t>UL_high</w:t>
              </w:r>
              <w:proofErr w:type="spellEnd"/>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DAE53F" w14:textId="77777777" w:rsidR="00575CDD" w:rsidRDefault="00575CDD" w:rsidP="003F416E">
            <w:pPr>
              <w:spacing w:after="0"/>
              <w:rPr>
                <w:ins w:id="68" w:author="木原　賢一(SBM 渉外本部)" w:date="2016-09-27T13:06:00Z"/>
                <w:rFonts w:ascii="Arial" w:hAnsi="Arial"/>
                <w:b/>
                <w:sz w:val="18"/>
                <w:lang w:val="en-US"/>
              </w:rPr>
            </w:pP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E9960C1" w14:textId="77777777" w:rsidR="00575CDD" w:rsidRDefault="00575CDD" w:rsidP="003F416E">
            <w:pPr>
              <w:pStyle w:val="TAH"/>
              <w:rPr>
                <w:ins w:id="69" w:author="木原　賢一(SBM 渉外本部)" w:date="2016-09-27T13:06:00Z"/>
                <w:lang w:val="en-US"/>
              </w:rPr>
            </w:pPr>
            <w:proofErr w:type="spellStart"/>
            <w:ins w:id="70" w:author="木原　賢一(SBM 渉外本部)" w:date="2016-09-27T13:06:00Z">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218ECC" w14:textId="77777777" w:rsidR="00575CDD" w:rsidRDefault="00575CDD" w:rsidP="003F416E">
            <w:pPr>
              <w:spacing w:after="0"/>
              <w:rPr>
                <w:ins w:id="71" w:author="木原　賢一(SBM 渉外本部)" w:date="2016-09-27T13:06:00Z"/>
                <w:rFonts w:ascii="Arial" w:hAnsi="Arial"/>
                <w:b/>
                <w:sz w:val="18"/>
                <w:lang w:val="en-US"/>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B701B47" w14:textId="77777777" w:rsidR="00575CDD" w:rsidRDefault="00575CDD" w:rsidP="003F416E">
            <w:pPr>
              <w:spacing w:after="0"/>
              <w:rPr>
                <w:ins w:id="72" w:author="木原　賢一(SBM 渉外本部)" w:date="2016-09-27T13:06:00Z"/>
                <w:rFonts w:ascii="Arial" w:hAnsi="Arial"/>
                <w:b/>
                <w:sz w:val="18"/>
                <w:lang w:val="en-US"/>
              </w:rPr>
            </w:pPr>
          </w:p>
        </w:tc>
      </w:tr>
      <w:tr w:rsidR="00575CDD" w14:paraId="69722736" w14:textId="77777777" w:rsidTr="003F416E">
        <w:trPr>
          <w:trHeight w:val="251"/>
          <w:jc w:val="center"/>
          <w:ins w:id="73" w:author="木原　賢一(SBM 渉外本部)" w:date="2016-09-27T13:0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7E2A95" w14:textId="50BD5E93" w:rsidR="00575CDD" w:rsidRDefault="00575CDD" w:rsidP="003F416E">
            <w:pPr>
              <w:pStyle w:val="TAC"/>
              <w:rPr>
                <w:ins w:id="74" w:author="木原　賢一(SBM 渉外本部)" w:date="2016-09-27T13:06:00Z"/>
              </w:rPr>
            </w:pPr>
            <w:ins w:id="75" w:author="木原　賢一(SBM 渉外本部)" w:date="2016-09-27T13:06:00Z">
              <w:r>
                <w:t>CA_</w:t>
              </w:r>
              <w:r>
                <w:rPr>
                  <w:rFonts w:eastAsia="Malgun Gothic"/>
                  <w:lang w:eastAsia="ko-KR"/>
                </w:rPr>
                <w:t>1-3-8-11</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59346BC5" w14:textId="77777777" w:rsidR="00575CDD" w:rsidRDefault="00575CDD" w:rsidP="003F416E">
            <w:pPr>
              <w:pStyle w:val="TAC"/>
              <w:rPr>
                <w:ins w:id="76" w:author="木原　賢一(SBM 渉外本部)" w:date="2016-09-27T13:06:00Z"/>
                <w:rFonts w:eastAsia="Malgun Gothic"/>
                <w:lang w:eastAsia="ko-KR"/>
              </w:rPr>
            </w:pPr>
            <w:ins w:id="77" w:author="木原　賢一(SBM 渉外本部)" w:date="2016-09-27T13:06:00Z">
              <w:r>
                <w:rPr>
                  <w:rFonts w:eastAsia="Malgun Gothic"/>
                  <w:lang w:eastAsia="ko-KR"/>
                </w:rPr>
                <w:t>1</w:t>
              </w:r>
            </w:ins>
          </w:p>
        </w:tc>
        <w:tc>
          <w:tcPr>
            <w:tcW w:w="1089" w:type="dxa"/>
            <w:tcBorders>
              <w:top w:val="single" w:sz="4" w:space="0" w:color="auto"/>
              <w:left w:val="single" w:sz="4" w:space="0" w:color="auto"/>
              <w:bottom w:val="single" w:sz="4" w:space="0" w:color="auto"/>
              <w:right w:val="nil"/>
            </w:tcBorders>
            <w:vAlign w:val="center"/>
            <w:hideMark/>
          </w:tcPr>
          <w:p w14:paraId="4B175602" w14:textId="77777777" w:rsidR="00575CDD" w:rsidRDefault="00575CDD" w:rsidP="003F416E">
            <w:pPr>
              <w:pStyle w:val="TAC"/>
              <w:rPr>
                <w:ins w:id="78" w:author="木原　賢一(SBM 渉外本部)" w:date="2016-09-27T13:06:00Z"/>
              </w:rPr>
            </w:pPr>
            <w:ins w:id="79" w:author="木原　賢一(SBM 渉外本部)" w:date="2016-09-27T13:06:00Z">
              <w:r>
                <w:rPr>
                  <w:rFonts w:eastAsia="Malgun Gothic"/>
                  <w:lang w:eastAsia="ko-KR"/>
                </w:rPr>
                <w:t>1920</w:t>
              </w:r>
              <w:r>
                <w:t xml:space="preserve"> MHz</w:t>
              </w:r>
            </w:ins>
          </w:p>
        </w:tc>
        <w:tc>
          <w:tcPr>
            <w:tcW w:w="236" w:type="dxa"/>
            <w:tcBorders>
              <w:top w:val="single" w:sz="4" w:space="0" w:color="auto"/>
              <w:left w:val="nil"/>
              <w:bottom w:val="single" w:sz="4" w:space="0" w:color="auto"/>
              <w:right w:val="nil"/>
            </w:tcBorders>
            <w:vAlign w:val="center"/>
            <w:hideMark/>
          </w:tcPr>
          <w:p w14:paraId="594B64B7" w14:textId="77777777" w:rsidR="00575CDD" w:rsidRDefault="00575CDD" w:rsidP="003F416E">
            <w:pPr>
              <w:pStyle w:val="TAC"/>
              <w:rPr>
                <w:ins w:id="80" w:author="木原　賢一(SBM 渉外本部)" w:date="2016-09-27T13:06:00Z"/>
              </w:rPr>
            </w:pPr>
            <w:ins w:id="81" w:author="木原　賢一(SBM 渉外本部)" w:date="2016-09-27T13:06:00Z">
              <w:r>
                <w:t>–</w:t>
              </w:r>
            </w:ins>
          </w:p>
        </w:tc>
        <w:tc>
          <w:tcPr>
            <w:tcW w:w="1127" w:type="dxa"/>
            <w:gridSpan w:val="2"/>
            <w:tcBorders>
              <w:top w:val="single" w:sz="4" w:space="0" w:color="auto"/>
              <w:left w:val="nil"/>
              <w:bottom w:val="single" w:sz="4" w:space="0" w:color="auto"/>
              <w:right w:val="single" w:sz="4" w:space="0" w:color="auto"/>
            </w:tcBorders>
            <w:vAlign w:val="center"/>
            <w:hideMark/>
          </w:tcPr>
          <w:p w14:paraId="3C63A017" w14:textId="77777777" w:rsidR="00575CDD" w:rsidRDefault="00575CDD" w:rsidP="003F416E">
            <w:pPr>
              <w:pStyle w:val="TAC"/>
              <w:rPr>
                <w:ins w:id="82" w:author="木原　賢一(SBM 渉外本部)" w:date="2016-09-27T13:06:00Z"/>
              </w:rPr>
            </w:pPr>
            <w:ins w:id="83" w:author="木原　賢一(SBM 渉外本部)" w:date="2016-09-27T13:06:00Z">
              <w:r>
                <w:rPr>
                  <w:rFonts w:eastAsia="Malgun Gothic"/>
                  <w:lang w:eastAsia="ko-KR"/>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016380" w14:textId="77777777" w:rsidR="00575CDD" w:rsidRDefault="00575CDD" w:rsidP="003F416E">
            <w:pPr>
              <w:pStyle w:val="TAC"/>
              <w:rPr>
                <w:ins w:id="84" w:author="木原　賢一(SBM 渉外本部)" w:date="2016-09-27T13:06:00Z"/>
              </w:rPr>
            </w:pPr>
            <w:ins w:id="85" w:author="木原　賢一(SBM 渉外本部)" w:date="2016-09-27T13:06:00Z">
              <w:r>
                <w:t>5,10, 15, 20</w:t>
              </w:r>
            </w:ins>
          </w:p>
        </w:tc>
        <w:tc>
          <w:tcPr>
            <w:tcW w:w="1134" w:type="dxa"/>
            <w:tcBorders>
              <w:top w:val="single" w:sz="4" w:space="0" w:color="auto"/>
              <w:left w:val="single" w:sz="4" w:space="0" w:color="auto"/>
              <w:bottom w:val="single" w:sz="4" w:space="0" w:color="auto"/>
              <w:right w:val="nil"/>
            </w:tcBorders>
            <w:vAlign w:val="center"/>
            <w:hideMark/>
          </w:tcPr>
          <w:p w14:paraId="31531AD7" w14:textId="77777777" w:rsidR="00575CDD" w:rsidRDefault="00575CDD" w:rsidP="003F416E">
            <w:pPr>
              <w:pStyle w:val="TAC"/>
              <w:rPr>
                <w:ins w:id="86" w:author="木原　賢一(SBM 渉外本部)" w:date="2016-09-27T13:06:00Z"/>
              </w:rPr>
            </w:pPr>
            <w:ins w:id="87" w:author="木原　賢一(SBM 渉外本部)" w:date="2016-09-27T13:06:00Z">
              <w:r>
                <w:rPr>
                  <w:rFonts w:eastAsia="Malgun Gothic"/>
                  <w:lang w:eastAsia="ko-KR"/>
                </w:rPr>
                <w:t>2110</w:t>
              </w:r>
              <w:r>
                <w:t xml:space="preserve"> MHz</w:t>
              </w:r>
            </w:ins>
          </w:p>
        </w:tc>
        <w:tc>
          <w:tcPr>
            <w:tcW w:w="284" w:type="dxa"/>
            <w:tcBorders>
              <w:top w:val="single" w:sz="4" w:space="0" w:color="auto"/>
              <w:left w:val="nil"/>
              <w:bottom w:val="single" w:sz="4" w:space="0" w:color="auto"/>
              <w:right w:val="nil"/>
            </w:tcBorders>
            <w:vAlign w:val="center"/>
            <w:hideMark/>
          </w:tcPr>
          <w:p w14:paraId="5C396ED0" w14:textId="77777777" w:rsidR="00575CDD" w:rsidRDefault="00575CDD" w:rsidP="003F416E">
            <w:pPr>
              <w:pStyle w:val="TAC"/>
              <w:rPr>
                <w:ins w:id="88" w:author="木原　賢一(SBM 渉外本部)" w:date="2016-09-27T13:06:00Z"/>
              </w:rPr>
            </w:pPr>
            <w:ins w:id="89"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225D110F" w14:textId="77777777" w:rsidR="00575CDD" w:rsidRDefault="00575CDD" w:rsidP="003F416E">
            <w:pPr>
              <w:pStyle w:val="TAC"/>
              <w:rPr>
                <w:ins w:id="90" w:author="木原　賢一(SBM 渉外本部)" w:date="2016-09-27T13:06:00Z"/>
              </w:rPr>
            </w:pPr>
            <w:ins w:id="91" w:author="木原　賢一(SBM 渉外本部)" w:date="2016-09-27T13:06:00Z">
              <w:r>
                <w:rPr>
                  <w:rFonts w:eastAsia="Malgun Gothic"/>
                  <w:lang w:eastAsia="ko-KR"/>
                </w:rPr>
                <w:t>2170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67642AB6" w14:textId="77777777" w:rsidR="00575CDD" w:rsidRDefault="00575CDD" w:rsidP="003F416E">
            <w:pPr>
              <w:pStyle w:val="TAC"/>
              <w:rPr>
                <w:ins w:id="92" w:author="木原　賢一(SBM 渉外本部)" w:date="2016-09-27T13:06:00Z"/>
              </w:rPr>
            </w:pPr>
            <w:ins w:id="93" w:author="木原　賢一(SBM 渉外本部)" w:date="2016-09-27T13:06:00Z">
              <w:r>
                <w:t>5, 10, 15, 20</w:t>
              </w:r>
            </w:ins>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8C78626" w14:textId="77777777" w:rsidR="00575CDD" w:rsidRDefault="00575CDD" w:rsidP="003F416E">
            <w:pPr>
              <w:pStyle w:val="TAC"/>
              <w:rPr>
                <w:ins w:id="94" w:author="木原　賢一(SBM 渉外本部)" w:date="2016-09-27T13:06:00Z"/>
                <w:lang w:val="en-US"/>
              </w:rPr>
            </w:pPr>
            <w:ins w:id="95" w:author="木原　賢一(SBM 渉外本部)" w:date="2016-09-27T13:06:00Z">
              <w:r>
                <w:rPr>
                  <w:lang w:val="en-US"/>
                </w:rPr>
                <w:t>FDD</w:t>
              </w:r>
            </w:ins>
          </w:p>
        </w:tc>
      </w:tr>
      <w:tr w:rsidR="00575CDD" w14:paraId="66E4F3AF" w14:textId="77777777" w:rsidTr="003F416E">
        <w:trPr>
          <w:trHeight w:val="271"/>
          <w:jc w:val="center"/>
          <w:ins w:id="96"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B57206D" w14:textId="77777777" w:rsidR="00575CDD" w:rsidRDefault="00575CDD" w:rsidP="003F416E">
            <w:pPr>
              <w:spacing w:after="0"/>
              <w:rPr>
                <w:ins w:id="97"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883DF52" w14:textId="77777777" w:rsidR="00575CDD" w:rsidRDefault="00575CDD" w:rsidP="003F416E">
            <w:pPr>
              <w:pStyle w:val="TAC"/>
              <w:rPr>
                <w:ins w:id="98" w:author="木原　賢一(SBM 渉外本部)" w:date="2016-09-27T13:06:00Z"/>
                <w:rFonts w:eastAsia="Malgun Gothic"/>
                <w:lang w:eastAsia="ko-KR"/>
              </w:rPr>
            </w:pPr>
            <w:ins w:id="99" w:author="木原　賢一(SBM 渉外本部)" w:date="2016-09-27T13:06:00Z">
              <w:r>
                <w:rPr>
                  <w:rFonts w:eastAsia="Malgun Gothic"/>
                  <w:lang w:eastAsia="ko-KR"/>
                </w:rPr>
                <w:t>3</w:t>
              </w:r>
            </w:ins>
          </w:p>
        </w:tc>
        <w:tc>
          <w:tcPr>
            <w:tcW w:w="1089" w:type="dxa"/>
            <w:tcBorders>
              <w:top w:val="single" w:sz="4" w:space="0" w:color="auto"/>
              <w:left w:val="single" w:sz="4" w:space="0" w:color="auto"/>
              <w:bottom w:val="single" w:sz="4" w:space="0" w:color="auto"/>
              <w:right w:val="nil"/>
            </w:tcBorders>
            <w:vAlign w:val="center"/>
            <w:hideMark/>
          </w:tcPr>
          <w:p w14:paraId="361B31F1" w14:textId="77777777" w:rsidR="00575CDD" w:rsidRDefault="00575CDD" w:rsidP="003F416E">
            <w:pPr>
              <w:pStyle w:val="TAC"/>
              <w:rPr>
                <w:ins w:id="100" w:author="木原　賢一(SBM 渉外本部)" w:date="2016-09-27T13:06:00Z"/>
              </w:rPr>
            </w:pPr>
            <w:ins w:id="101" w:author="木原　賢一(SBM 渉外本部)" w:date="2016-09-27T13:06:00Z">
              <w:r>
                <w:rPr>
                  <w:rFonts w:eastAsia="Malgun Gothic"/>
                  <w:lang w:eastAsia="ko-KR"/>
                </w:rPr>
                <w:t>1710</w:t>
              </w:r>
              <w:r>
                <w:t xml:space="preserve"> MHz</w:t>
              </w:r>
            </w:ins>
          </w:p>
        </w:tc>
        <w:tc>
          <w:tcPr>
            <w:tcW w:w="236" w:type="dxa"/>
            <w:tcBorders>
              <w:top w:val="single" w:sz="4" w:space="0" w:color="auto"/>
              <w:left w:val="nil"/>
              <w:bottom w:val="single" w:sz="4" w:space="0" w:color="auto"/>
              <w:right w:val="nil"/>
            </w:tcBorders>
            <w:vAlign w:val="center"/>
            <w:hideMark/>
          </w:tcPr>
          <w:p w14:paraId="4C57CCA2" w14:textId="77777777" w:rsidR="00575CDD" w:rsidRDefault="00575CDD" w:rsidP="003F416E">
            <w:pPr>
              <w:pStyle w:val="TAC"/>
              <w:rPr>
                <w:ins w:id="102" w:author="木原　賢一(SBM 渉外本部)" w:date="2016-09-27T13:06:00Z"/>
              </w:rPr>
            </w:pPr>
            <w:ins w:id="103" w:author="木原　賢一(SBM 渉外本部)" w:date="2016-09-27T13:06:00Z">
              <w:r>
                <w:rPr>
                  <w:rFonts w:eastAsia="MS Mincho"/>
                </w:rPr>
                <w:t>–</w:t>
              </w:r>
            </w:ins>
          </w:p>
        </w:tc>
        <w:tc>
          <w:tcPr>
            <w:tcW w:w="1127" w:type="dxa"/>
            <w:gridSpan w:val="2"/>
            <w:tcBorders>
              <w:top w:val="single" w:sz="4" w:space="0" w:color="auto"/>
              <w:left w:val="nil"/>
              <w:bottom w:val="single" w:sz="4" w:space="0" w:color="auto"/>
              <w:right w:val="single" w:sz="4" w:space="0" w:color="auto"/>
            </w:tcBorders>
            <w:vAlign w:val="center"/>
            <w:hideMark/>
          </w:tcPr>
          <w:p w14:paraId="5F5233C6" w14:textId="77777777" w:rsidR="00575CDD" w:rsidRDefault="00575CDD" w:rsidP="003F416E">
            <w:pPr>
              <w:pStyle w:val="TAC"/>
              <w:rPr>
                <w:ins w:id="104" w:author="木原　賢一(SBM 渉外本部)" w:date="2016-09-27T13:06:00Z"/>
              </w:rPr>
            </w:pPr>
            <w:ins w:id="105" w:author="木原　賢一(SBM 渉外本部)" w:date="2016-09-27T13:06:00Z">
              <w:r>
                <w:rPr>
                  <w:rFonts w:eastAsia="Malgun Gothic"/>
                  <w:lang w:eastAsia="ko-KR"/>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99135C" w14:textId="1DC35CB6" w:rsidR="00575CDD" w:rsidRDefault="00A75ADD" w:rsidP="003F416E">
            <w:pPr>
              <w:pStyle w:val="TAC"/>
              <w:rPr>
                <w:ins w:id="106" w:author="木原　賢一(SBM 渉外本部)" w:date="2016-09-27T13:06:00Z"/>
              </w:rPr>
            </w:pPr>
            <w:ins w:id="107" w:author="木原　賢一(SBM 渉外本部)" w:date="2016-09-27T13:14:00Z">
              <w:r>
                <w:t xml:space="preserve">5, </w:t>
              </w:r>
            </w:ins>
            <w:ins w:id="108" w:author="木原　賢一(SBM 渉外本部)" w:date="2016-09-27T13:06:00Z">
              <w:r w:rsidR="00575CDD">
                <w:t>10, 15, 20</w:t>
              </w:r>
            </w:ins>
          </w:p>
        </w:tc>
        <w:tc>
          <w:tcPr>
            <w:tcW w:w="1134" w:type="dxa"/>
            <w:tcBorders>
              <w:top w:val="single" w:sz="4" w:space="0" w:color="auto"/>
              <w:left w:val="single" w:sz="4" w:space="0" w:color="auto"/>
              <w:bottom w:val="single" w:sz="4" w:space="0" w:color="auto"/>
              <w:right w:val="nil"/>
            </w:tcBorders>
            <w:vAlign w:val="center"/>
            <w:hideMark/>
          </w:tcPr>
          <w:p w14:paraId="5E88A7DB" w14:textId="77777777" w:rsidR="00575CDD" w:rsidRDefault="00575CDD" w:rsidP="003F416E">
            <w:pPr>
              <w:pStyle w:val="TAC"/>
              <w:rPr>
                <w:ins w:id="109" w:author="木原　賢一(SBM 渉外本部)" w:date="2016-09-27T13:06:00Z"/>
              </w:rPr>
            </w:pPr>
            <w:ins w:id="110" w:author="木原　賢一(SBM 渉外本部)" w:date="2016-09-27T13:06:00Z">
              <w:r>
                <w:rPr>
                  <w:rFonts w:eastAsia="Malgun Gothic"/>
                  <w:lang w:eastAsia="ko-KR"/>
                </w:rPr>
                <w:t>1805</w:t>
              </w:r>
              <w:r>
                <w:t xml:space="preserve"> MHz</w:t>
              </w:r>
            </w:ins>
          </w:p>
        </w:tc>
        <w:tc>
          <w:tcPr>
            <w:tcW w:w="284" w:type="dxa"/>
            <w:tcBorders>
              <w:top w:val="single" w:sz="4" w:space="0" w:color="auto"/>
              <w:left w:val="nil"/>
              <w:bottom w:val="single" w:sz="4" w:space="0" w:color="auto"/>
              <w:right w:val="nil"/>
            </w:tcBorders>
            <w:vAlign w:val="center"/>
            <w:hideMark/>
          </w:tcPr>
          <w:p w14:paraId="3B9C6B14" w14:textId="77777777" w:rsidR="00575CDD" w:rsidRDefault="00575CDD" w:rsidP="003F416E">
            <w:pPr>
              <w:pStyle w:val="TAC"/>
              <w:rPr>
                <w:ins w:id="111" w:author="木原　賢一(SBM 渉外本部)" w:date="2016-09-27T13:06:00Z"/>
              </w:rPr>
            </w:pPr>
            <w:ins w:id="112" w:author="木原　賢一(SBM 渉外本部)" w:date="2016-09-27T13:06:00Z">
              <w:r>
                <w:rPr>
                  <w:rFonts w:eastAsia="MS Mincho"/>
                </w:rPr>
                <w:t>–</w:t>
              </w:r>
            </w:ins>
          </w:p>
        </w:tc>
        <w:tc>
          <w:tcPr>
            <w:tcW w:w="1134" w:type="dxa"/>
            <w:tcBorders>
              <w:top w:val="single" w:sz="4" w:space="0" w:color="auto"/>
              <w:left w:val="nil"/>
              <w:bottom w:val="single" w:sz="4" w:space="0" w:color="auto"/>
              <w:right w:val="single" w:sz="4" w:space="0" w:color="auto"/>
            </w:tcBorders>
            <w:vAlign w:val="center"/>
            <w:hideMark/>
          </w:tcPr>
          <w:p w14:paraId="7AC4B508" w14:textId="77777777" w:rsidR="00575CDD" w:rsidRDefault="00575CDD" w:rsidP="003F416E">
            <w:pPr>
              <w:pStyle w:val="TAC"/>
              <w:rPr>
                <w:ins w:id="113" w:author="木原　賢一(SBM 渉外本部)" w:date="2016-09-27T13:06:00Z"/>
              </w:rPr>
            </w:pPr>
            <w:ins w:id="114" w:author="木原　賢一(SBM 渉外本部)" w:date="2016-09-27T13:06:00Z">
              <w:r>
                <w:rPr>
                  <w:rFonts w:eastAsia="Malgun Gothic"/>
                  <w:lang w:eastAsia="ko-KR"/>
                </w:rPr>
                <w:t>1880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6761DAC8" w14:textId="6AC8703B" w:rsidR="00575CDD" w:rsidRDefault="00A75ADD" w:rsidP="003F416E">
            <w:pPr>
              <w:pStyle w:val="TAC"/>
              <w:rPr>
                <w:ins w:id="115" w:author="木原　賢一(SBM 渉外本部)" w:date="2016-09-27T13:06:00Z"/>
              </w:rPr>
            </w:pPr>
            <w:ins w:id="116" w:author="木原　賢一(SBM 渉外本部)" w:date="2016-09-27T13:14:00Z">
              <w:r>
                <w:t xml:space="preserve">5, </w:t>
              </w:r>
            </w:ins>
            <w:ins w:id="117" w:author="木原　賢一(SBM 渉外本部)" w:date="2016-09-27T13:06:00Z">
              <w:r w:rsidR="00575CDD">
                <w:t>10, 15, 20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01313A2" w14:textId="77777777" w:rsidR="00575CDD" w:rsidRDefault="00575CDD" w:rsidP="003F416E">
            <w:pPr>
              <w:spacing w:after="0"/>
              <w:rPr>
                <w:ins w:id="118" w:author="木原　賢一(SBM 渉外本部)" w:date="2016-09-27T13:06:00Z"/>
                <w:rFonts w:ascii="Arial" w:hAnsi="Arial"/>
                <w:sz w:val="18"/>
                <w:lang w:val="en-US"/>
              </w:rPr>
            </w:pPr>
          </w:p>
        </w:tc>
      </w:tr>
      <w:tr w:rsidR="00575CDD" w14:paraId="366F0773" w14:textId="77777777" w:rsidTr="003F416E">
        <w:trPr>
          <w:trHeight w:val="273"/>
          <w:jc w:val="center"/>
          <w:ins w:id="119"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8656580" w14:textId="77777777" w:rsidR="00575CDD" w:rsidRDefault="00575CDD" w:rsidP="003F416E">
            <w:pPr>
              <w:spacing w:after="0"/>
              <w:rPr>
                <w:ins w:id="120"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64F3D30A" w14:textId="7A0E7DC0" w:rsidR="00575CDD" w:rsidRDefault="00575CDD" w:rsidP="003F416E">
            <w:pPr>
              <w:pStyle w:val="TAC"/>
              <w:rPr>
                <w:ins w:id="121" w:author="木原　賢一(SBM 渉外本部)" w:date="2016-09-27T13:06:00Z"/>
                <w:rFonts w:eastAsia="Malgun Gothic"/>
                <w:lang w:eastAsia="ko-KR"/>
              </w:rPr>
            </w:pPr>
            <w:ins w:id="122" w:author="木原　賢一(SBM 渉外本部)" w:date="2016-09-27T13:06:00Z">
              <w:r>
                <w:rPr>
                  <w:rFonts w:eastAsia="Malgun Gothic"/>
                  <w:lang w:eastAsia="ko-KR"/>
                </w:rPr>
                <w:t>8</w:t>
              </w:r>
            </w:ins>
          </w:p>
        </w:tc>
        <w:tc>
          <w:tcPr>
            <w:tcW w:w="1089" w:type="dxa"/>
            <w:tcBorders>
              <w:top w:val="single" w:sz="4" w:space="0" w:color="auto"/>
              <w:left w:val="single" w:sz="4" w:space="0" w:color="auto"/>
              <w:bottom w:val="single" w:sz="4" w:space="0" w:color="auto"/>
              <w:right w:val="nil"/>
            </w:tcBorders>
            <w:vAlign w:val="center"/>
            <w:hideMark/>
          </w:tcPr>
          <w:p w14:paraId="78F40411" w14:textId="458748CC" w:rsidR="00575CDD" w:rsidRDefault="00575CDD" w:rsidP="003F416E">
            <w:pPr>
              <w:pStyle w:val="TAC"/>
              <w:rPr>
                <w:ins w:id="123" w:author="木原　賢一(SBM 渉外本部)" w:date="2016-09-27T13:06:00Z"/>
              </w:rPr>
            </w:pPr>
            <w:ins w:id="124" w:author="木原　賢一(SBM 渉外本部)" w:date="2016-09-27T13:06:00Z">
              <w:r>
                <w:rPr>
                  <w:rFonts w:eastAsia="Malgun Gothic"/>
                  <w:lang w:eastAsia="ko-KR"/>
                </w:rPr>
                <w:t>880</w:t>
              </w:r>
              <w:r>
                <w:t xml:space="preserve"> MHz</w:t>
              </w:r>
            </w:ins>
          </w:p>
        </w:tc>
        <w:tc>
          <w:tcPr>
            <w:tcW w:w="236" w:type="dxa"/>
            <w:tcBorders>
              <w:top w:val="single" w:sz="4" w:space="0" w:color="auto"/>
              <w:left w:val="nil"/>
              <w:bottom w:val="single" w:sz="4" w:space="0" w:color="auto"/>
              <w:right w:val="nil"/>
            </w:tcBorders>
            <w:vAlign w:val="center"/>
            <w:hideMark/>
          </w:tcPr>
          <w:p w14:paraId="444CED6C" w14:textId="77777777" w:rsidR="00575CDD" w:rsidRDefault="00575CDD" w:rsidP="003F416E">
            <w:pPr>
              <w:pStyle w:val="TAC"/>
              <w:rPr>
                <w:ins w:id="125" w:author="木原　賢一(SBM 渉外本部)" w:date="2016-09-27T13:06:00Z"/>
                <w:rFonts w:eastAsia="MS Mincho"/>
              </w:rPr>
            </w:pPr>
            <w:ins w:id="126" w:author="木原　賢一(SBM 渉外本部)" w:date="2016-09-27T13:06:00Z">
              <w:r>
                <w:t>–</w:t>
              </w:r>
            </w:ins>
          </w:p>
        </w:tc>
        <w:tc>
          <w:tcPr>
            <w:tcW w:w="1127" w:type="dxa"/>
            <w:gridSpan w:val="2"/>
            <w:tcBorders>
              <w:top w:val="single" w:sz="4" w:space="0" w:color="auto"/>
              <w:left w:val="nil"/>
              <w:bottom w:val="single" w:sz="4" w:space="0" w:color="auto"/>
              <w:right w:val="single" w:sz="4" w:space="0" w:color="auto"/>
            </w:tcBorders>
            <w:vAlign w:val="center"/>
            <w:hideMark/>
          </w:tcPr>
          <w:p w14:paraId="563D1BC7" w14:textId="433C159D" w:rsidR="00575CDD" w:rsidRDefault="00575CDD" w:rsidP="003F416E">
            <w:pPr>
              <w:pStyle w:val="TAC"/>
              <w:rPr>
                <w:ins w:id="127" w:author="木原　賢一(SBM 渉外本部)" w:date="2016-09-27T13:06:00Z"/>
              </w:rPr>
            </w:pPr>
            <w:ins w:id="128" w:author="木原　賢一(SBM 渉外本部)" w:date="2016-09-27T13:06:00Z">
              <w:r>
                <w:rPr>
                  <w:rFonts w:eastAsia="Malgun Gothic"/>
                  <w:lang w:eastAsia="ko-KR"/>
                </w:rPr>
                <w:t>915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15F8F71" w14:textId="77777777" w:rsidR="00575CDD" w:rsidRDefault="00575CDD" w:rsidP="003F416E">
            <w:pPr>
              <w:pStyle w:val="TAC"/>
              <w:rPr>
                <w:ins w:id="129" w:author="木原　賢一(SBM 渉外本部)" w:date="2016-09-27T13:06:00Z"/>
              </w:rPr>
            </w:pPr>
            <w:ins w:id="130" w:author="木原　賢一(SBM 渉外本部)" w:date="2016-09-27T13:06:00Z">
              <w:r>
                <w:t>5,10</w:t>
              </w:r>
            </w:ins>
          </w:p>
        </w:tc>
        <w:tc>
          <w:tcPr>
            <w:tcW w:w="1134" w:type="dxa"/>
            <w:tcBorders>
              <w:top w:val="single" w:sz="4" w:space="0" w:color="auto"/>
              <w:left w:val="single" w:sz="4" w:space="0" w:color="auto"/>
              <w:bottom w:val="single" w:sz="4" w:space="0" w:color="auto"/>
              <w:right w:val="nil"/>
            </w:tcBorders>
            <w:vAlign w:val="center"/>
            <w:hideMark/>
          </w:tcPr>
          <w:p w14:paraId="4A0E95FA" w14:textId="5FE94587" w:rsidR="00575CDD" w:rsidRDefault="00575CDD" w:rsidP="003F416E">
            <w:pPr>
              <w:pStyle w:val="TAC"/>
              <w:rPr>
                <w:ins w:id="131" w:author="木原　賢一(SBM 渉外本部)" w:date="2016-09-27T13:06:00Z"/>
              </w:rPr>
            </w:pPr>
            <w:ins w:id="132" w:author="木原　賢一(SBM 渉外本部)" w:date="2016-09-27T13:06:00Z">
              <w:r>
                <w:rPr>
                  <w:rFonts w:eastAsia="Malgun Gothic"/>
                  <w:lang w:eastAsia="ko-KR"/>
                </w:rPr>
                <w:t>925</w:t>
              </w:r>
              <w:r>
                <w:t xml:space="preserve"> MHz</w:t>
              </w:r>
            </w:ins>
          </w:p>
        </w:tc>
        <w:tc>
          <w:tcPr>
            <w:tcW w:w="284" w:type="dxa"/>
            <w:tcBorders>
              <w:top w:val="single" w:sz="4" w:space="0" w:color="auto"/>
              <w:left w:val="nil"/>
              <w:bottom w:val="single" w:sz="4" w:space="0" w:color="auto"/>
              <w:right w:val="nil"/>
            </w:tcBorders>
            <w:vAlign w:val="center"/>
            <w:hideMark/>
          </w:tcPr>
          <w:p w14:paraId="2C9C6CF1" w14:textId="77777777" w:rsidR="00575CDD" w:rsidRDefault="00575CDD" w:rsidP="003F416E">
            <w:pPr>
              <w:pStyle w:val="TAC"/>
              <w:rPr>
                <w:ins w:id="133" w:author="木原　賢一(SBM 渉外本部)" w:date="2016-09-27T13:06:00Z"/>
                <w:rFonts w:eastAsia="MS Mincho"/>
              </w:rPr>
            </w:pPr>
            <w:ins w:id="134"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080C25AF" w14:textId="28F64EB2" w:rsidR="00575CDD" w:rsidRDefault="00575CDD" w:rsidP="003F416E">
            <w:pPr>
              <w:pStyle w:val="TAC"/>
              <w:rPr>
                <w:ins w:id="135" w:author="木原　賢一(SBM 渉外本部)" w:date="2016-09-27T13:06:00Z"/>
              </w:rPr>
            </w:pPr>
            <w:ins w:id="136" w:author="木原　賢一(SBM 渉外本部)" w:date="2016-09-27T13:06:00Z">
              <w:r>
                <w:rPr>
                  <w:rFonts w:eastAsia="Malgun Gothic"/>
                  <w:lang w:eastAsia="ko-KR"/>
                </w:rPr>
                <w:t>960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550E4CAA" w14:textId="77777777" w:rsidR="00575CDD" w:rsidRDefault="00575CDD" w:rsidP="003F416E">
            <w:pPr>
              <w:pStyle w:val="TAC"/>
              <w:rPr>
                <w:ins w:id="137" w:author="木原　賢一(SBM 渉外本部)" w:date="2016-09-27T13:06:00Z"/>
              </w:rPr>
            </w:pPr>
            <w:ins w:id="138" w:author="木原　賢一(SBM 渉外本部)" w:date="2016-09-27T13:06:00Z">
              <w:r>
                <w:t>5, 10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20A00866" w14:textId="77777777" w:rsidR="00575CDD" w:rsidRDefault="00575CDD" w:rsidP="003F416E">
            <w:pPr>
              <w:spacing w:after="0"/>
              <w:rPr>
                <w:ins w:id="139" w:author="木原　賢一(SBM 渉外本部)" w:date="2016-09-27T13:06:00Z"/>
                <w:rFonts w:ascii="Arial" w:hAnsi="Arial"/>
                <w:sz w:val="18"/>
                <w:lang w:val="en-US"/>
              </w:rPr>
            </w:pPr>
          </w:p>
        </w:tc>
      </w:tr>
      <w:tr w:rsidR="00575CDD" w14:paraId="6884B4DC" w14:textId="77777777" w:rsidTr="003F416E">
        <w:trPr>
          <w:trHeight w:val="277"/>
          <w:jc w:val="center"/>
          <w:ins w:id="140"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7D8AD0" w14:textId="77777777" w:rsidR="00575CDD" w:rsidRDefault="00575CDD" w:rsidP="003F416E">
            <w:pPr>
              <w:spacing w:after="0"/>
              <w:rPr>
                <w:ins w:id="141"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574324B4" w14:textId="781CAEC3" w:rsidR="00575CDD" w:rsidRDefault="00575CDD" w:rsidP="003F416E">
            <w:pPr>
              <w:pStyle w:val="TAC"/>
              <w:rPr>
                <w:ins w:id="142" w:author="木原　賢一(SBM 渉外本部)" w:date="2016-09-27T13:06:00Z"/>
                <w:rFonts w:eastAsia="Malgun Gothic"/>
                <w:lang w:eastAsia="ko-KR"/>
              </w:rPr>
            </w:pPr>
            <w:ins w:id="143" w:author="木原　賢一(SBM 渉外本部)" w:date="2016-09-27T13:06:00Z">
              <w:r>
                <w:rPr>
                  <w:rFonts w:eastAsia="Malgun Gothic"/>
                  <w:lang w:eastAsia="ko-KR"/>
                </w:rPr>
                <w:t>11</w:t>
              </w:r>
            </w:ins>
          </w:p>
        </w:tc>
        <w:tc>
          <w:tcPr>
            <w:tcW w:w="1089" w:type="dxa"/>
            <w:tcBorders>
              <w:top w:val="single" w:sz="4" w:space="0" w:color="auto"/>
              <w:left w:val="single" w:sz="4" w:space="0" w:color="auto"/>
              <w:bottom w:val="single" w:sz="4" w:space="0" w:color="auto"/>
              <w:right w:val="nil"/>
            </w:tcBorders>
            <w:vAlign w:val="center"/>
            <w:hideMark/>
          </w:tcPr>
          <w:p w14:paraId="45E3F0BF" w14:textId="03F5509E" w:rsidR="00575CDD" w:rsidRDefault="00575CDD" w:rsidP="003F416E">
            <w:pPr>
              <w:pStyle w:val="TAC"/>
              <w:rPr>
                <w:ins w:id="144" w:author="木原　賢一(SBM 渉外本部)" w:date="2016-09-27T13:06:00Z"/>
                <w:rFonts w:eastAsia="Malgun Gothic"/>
                <w:lang w:eastAsia="ko-KR"/>
              </w:rPr>
            </w:pPr>
            <w:ins w:id="145" w:author="木原　賢一(SBM 渉外本部)" w:date="2016-09-27T13:06:00Z">
              <w:r>
                <w:rPr>
                  <w:rFonts w:eastAsia="Malgun Gothic"/>
                  <w:lang w:eastAsia="ko-KR"/>
                </w:rPr>
                <w:t>1427.9 MHz</w:t>
              </w:r>
            </w:ins>
          </w:p>
        </w:tc>
        <w:tc>
          <w:tcPr>
            <w:tcW w:w="285" w:type="dxa"/>
            <w:gridSpan w:val="2"/>
            <w:tcBorders>
              <w:top w:val="single" w:sz="4" w:space="0" w:color="auto"/>
              <w:left w:val="nil"/>
              <w:bottom w:val="single" w:sz="4" w:space="0" w:color="auto"/>
              <w:right w:val="nil"/>
            </w:tcBorders>
            <w:vAlign w:val="center"/>
            <w:hideMark/>
          </w:tcPr>
          <w:p w14:paraId="5497A3AE" w14:textId="77777777" w:rsidR="00575CDD" w:rsidRDefault="00575CDD" w:rsidP="003F416E">
            <w:pPr>
              <w:pStyle w:val="TAC"/>
              <w:rPr>
                <w:ins w:id="146" w:author="木原　賢一(SBM 渉外本部)" w:date="2016-09-27T13:06:00Z"/>
              </w:rPr>
            </w:pPr>
            <w:ins w:id="147" w:author="木原　賢一(SBM 渉外本部)" w:date="2016-09-27T13:06:00Z">
              <w:r>
                <w:t>–</w:t>
              </w:r>
            </w:ins>
          </w:p>
        </w:tc>
        <w:tc>
          <w:tcPr>
            <w:tcW w:w="1078" w:type="dxa"/>
            <w:tcBorders>
              <w:top w:val="single" w:sz="4" w:space="0" w:color="auto"/>
              <w:left w:val="nil"/>
              <w:bottom w:val="single" w:sz="4" w:space="0" w:color="auto"/>
              <w:right w:val="single" w:sz="4" w:space="0" w:color="auto"/>
            </w:tcBorders>
            <w:vAlign w:val="center"/>
            <w:hideMark/>
          </w:tcPr>
          <w:p w14:paraId="586F3150" w14:textId="42BBF0CB" w:rsidR="00575CDD" w:rsidRDefault="00575CDD" w:rsidP="003F416E">
            <w:pPr>
              <w:pStyle w:val="TAC"/>
              <w:rPr>
                <w:ins w:id="148" w:author="木原　賢一(SBM 渉外本部)" w:date="2016-09-27T13:06:00Z"/>
                <w:rFonts w:eastAsia="Malgun Gothic"/>
                <w:lang w:eastAsia="ko-KR"/>
              </w:rPr>
            </w:pPr>
            <w:ins w:id="149" w:author="木原　賢一(SBM 渉外本部)" w:date="2016-09-27T13:06:00Z">
              <w:r>
                <w:rPr>
                  <w:rFonts w:eastAsia="Malgun Gothic"/>
                  <w:lang w:eastAsia="ko-KR"/>
                </w:rPr>
                <w:t>1447.9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C3A181" w14:textId="7D1ABCC7" w:rsidR="00575CDD" w:rsidRDefault="00575CDD" w:rsidP="003F416E">
            <w:pPr>
              <w:pStyle w:val="TAC"/>
              <w:rPr>
                <w:ins w:id="150" w:author="木原　賢一(SBM 渉外本部)" w:date="2016-09-27T13:06:00Z"/>
                <w:rFonts w:eastAsia="Malgun Gothic"/>
                <w:lang w:eastAsia="ko-KR"/>
              </w:rPr>
            </w:pPr>
            <w:ins w:id="151" w:author="木原　賢一(SBM 渉外本部)" w:date="2016-09-27T13:06:00Z">
              <w:r>
                <w:rPr>
                  <w:rFonts w:eastAsia="Malgun Gothic"/>
                  <w:lang w:eastAsia="ko-KR"/>
                </w:rPr>
                <w:t>5, 10</w:t>
              </w:r>
            </w:ins>
          </w:p>
        </w:tc>
        <w:tc>
          <w:tcPr>
            <w:tcW w:w="1134" w:type="dxa"/>
            <w:tcBorders>
              <w:top w:val="single" w:sz="4" w:space="0" w:color="auto"/>
              <w:left w:val="single" w:sz="4" w:space="0" w:color="auto"/>
              <w:bottom w:val="single" w:sz="4" w:space="0" w:color="auto"/>
              <w:right w:val="nil"/>
            </w:tcBorders>
            <w:vAlign w:val="center"/>
            <w:hideMark/>
          </w:tcPr>
          <w:p w14:paraId="3817AABB" w14:textId="52EE6902" w:rsidR="00575CDD" w:rsidRDefault="00575CDD" w:rsidP="003F416E">
            <w:pPr>
              <w:pStyle w:val="TAC"/>
              <w:rPr>
                <w:ins w:id="152" w:author="木原　賢一(SBM 渉外本部)" w:date="2016-09-27T13:06:00Z"/>
              </w:rPr>
            </w:pPr>
            <w:ins w:id="153" w:author="木原　賢一(SBM 渉外本部)" w:date="2016-09-27T13:06:00Z">
              <w:r>
                <w:rPr>
                  <w:rFonts w:eastAsia="Malgun Gothic"/>
                  <w:lang w:eastAsia="ko-KR"/>
                </w:rPr>
                <w:t>1475.9</w:t>
              </w:r>
              <w:r>
                <w:t xml:space="preserve"> MHz</w:t>
              </w:r>
            </w:ins>
          </w:p>
        </w:tc>
        <w:tc>
          <w:tcPr>
            <w:tcW w:w="284" w:type="dxa"/>
            <w:tcBorders>
              <w:top w:val="single" w:sz="4" w:space="0" w:color="auto"/>
              <w:left w:val="nil"/>
              <w:bottom w:val="single" w:sz="4" w:space="0" w:color="auto"/>
              <w:right w:val="nil"/>
            </w:tcBorders>
            <w:vAlign w:val="center"/>
            <w:hideMark/>
          </w:tcPr>
          <w:p w14:paraId="7EFD8BBD" w14:textId="77777777" w:rsidR="00575CDD" w:rsidRDefault="00575CDD" w:rsidP="003F416E">
            <w:pPr>
              <w:pStyle w:val="TAC"/>
              <w:rPr>
                <w:ins w:id="154" w:author="木原　賢一(SBM 渉外本部)" w:date="2016-09-27T13:06:00Z"/>
              </w:rPr>
            </w:pPr>
            <w:ins w:id="155"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5FE6E09F" w14:textId="17BEFE16" w:rsidR="00575CDD" w:rsidRDefault="00575CDD" w:rsidP="003F416E">
            <w:pPr>
              <w:pStyle w:val="TAC"/>
              <w:rPr>
                <w:ins w:id="156" w:author="木原　賢一(SBM 渉外本部)" w:date="2016-09-27T13:06:00Z"/>
              </w:rPr>
            </w:pPr>
            <w:ins w:id="157" w:author="木原　賢一(SBM 渉外本部)" w:date="2016-09-27T13:06:00Z">
              <w:r>
                <w:rPr>
                  <w:rFonts w:eastAsia="Malgun Gothic"/>
                  <w:lang w:eastAsia="ko-KR"/>
                </w:rPr>
                <w:t>1495.9</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3744237B" w14:textId="21324369" w:rsidR="00575CDD" w:rsidRDefault="00575CDD" w:rsidP="003F416E">
            <w:pPr>
              <w:pStyle w:val="TAC"/>
              <w:rPr>
                <w:ins w:id="158" w:author="木原　賢一(SBM 渉外本部)" w:date="2016-09-27T13:06:00Z"/>
              </w:rPr>
            </w:pPr>
            <w:ins w:id="159" w:author="木原　賢一(SBM 渉外本部)" w:date="2016-09-27T13:06:00Z">
              <w:r>
                <w:t>5, 10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C11F8DB" w14:textId="77777777" w:rsidR="00575CDD" w:rsidRDefault="00575CDD" w:rsidP="003F416E">
            <w:pPr>
              <w:spacing w:after="0"/>
              <w:rPr>
                <w:ins w:id="160" w:author="木原　賢一(SBM 渉外本部)" w:date="2016-09-27T13:06:00Z"/>
                <w:rFonts w:ascii="Arial" w:hAnsi="Arial"/>
                <w:sz w:val="18"/>
                <w:lang w:val="en-US"/>
              </w:rPr>
            </w:pPr>
          </w:p>
        </w:tc>
      </w:tr>
    </w:tbl>
    <w:p w14:paraId="461B4AD1" w14:textId="77777777" w:rsidR="00575CDD" w:rsidRDefault="00575CDD" w:rsidP="00575CDD">
      <w:pPr>
        <w:rPr>
          <w:ins w:id="161" w:author="木原　賢一(SBM 渉外本部)" w:date="2016-09-27T13:06:00Z"/>
          <w:lang w:val="en-US"/>
        </w:rPr>
      </w:pPr>
    </w:p>
    <w:p w14:paraId="6EA9F541" w14:textId="55D037DF" w:rsidR="00575CDD" w:rsidRDefault="00A75ADD" w:rsidP="00575CDD">
      <w:pPr>
        <w:pStyle w:val="TH"/>
        <w:rPr>
          <w:ins w:id="162" w:author="木原　賢一(SBM 渉外本部)" w:date="2016-09-27T13:06:00Z"/>
          <w:lang w:val="en-US"/>
        </w:rPr>
      </w:pPr>
      <w:ins w:id="163" w:author="木原　賢一(SBM 渉外本部)" w:date="2016-09-27T13:06:00Z">
        <w:r>
          <w:rPr>
            <w:lang w:val="en-US"/>
          </w:rPr>
          <w:t>Table 6.Z</w:t>
        </w:r>
        <w:r w:rsidR="00BD4BE6">
          <w:rPr>
            <w:lang w:val="en-US"/>
          </w:rPr>
          <w:t>.1-2</w:t>
        </w:r>
        <w:r w:rsidR="00575CDD">
          <w:rPr>
            <w:lang w:val="en-US"/>
          </w:rPr>
          <w:t xml:space="preserve">: Supported E-UTRA bandwidths per CA configuration for inter-band CA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906"/>
        <w:gridCol w:w="758"/>
        <w:gridCol w:w="773"/>
        <w:gridCol w:w="783"/>
        <w:gridCol w:w="770"/>
        <w:gridCol w:w="763"/>
        <w:gridCol w:w="771"/>
        <w:gridCol w:w="1187"/>
        <w:gridCol w:w="1316"/>
      </w:tblGrid>
      <w:tr w:rsidR="00575CDD" w14:paraId="03C3E300" w14:textId="77777777" w:rsidTr="003F416E">
        <w:trPr>
          <w:jc w:val="center"/>
          <w:ins w:id="164" w:author="木原　賢一(SBM 渉外本部)" w:date="2016-09-27T13:06:00Z"/>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14:paraId="0932A964" w14:textId="77777777" w:rsidR="00575CDD" w:rsidRDefault="00575CDD" w:rsidP="003F416E">
            <w:pPr>
              <w:pStyle w:val="TAH"/>
              <w:rPr>
                <w:ins w:id="165" w:author="木原　賢一(SBM 渉外本部)" w:date="2016-09-27T13:06:00Z"/>
                <w:lang w:val="en-US"/>
              </w:rPr>
            </w:pPr>
            <w:ins w:id="166" w:author="木原　賢一(SBM 渉外本部)" w:date="2016-09-27T13:06:00Z">
              <w:r>
                <w:rPr>
                  <w:lang w:val="en-US"/>
                </w:rPr>
                <w:t>CA operating / channel bandwidth</w:t>
              </w:r>
            </w:ins>
          </w:p>
        </w:tc>
        <w:tc>
          <w:tcPr>
            <w:tcW w:w="1187" w:type="dxa"/>
            <w:vMerge w:val="restart"/>
            <w:tcBorders>
              <w:top w:val="single" w:sz="4" w:space="0" w:color="auto"/>
              <w:left w:val="single" w:sz="4" w:space="0" w:color="auto"/>
              <w:bottom w:val="single" w:sz="4" w:space="0" w:color="auto"/>
              <w:right w:val="single" w:sz="4" w:space="0" w:color="auto"/>
            </w:tcBorders>
            <w:hideMark/>
          </w:tcPr>
          <w:p w14:paraId="77990EA8" w14:textId="77777777" w:rsidR="00575CDD" w:rsidRDefault="00575CDD" w:rsidP="003F416E">
            <w:pPr>
              <w:pStyle w:val="TAH"/>
              <w:rPr>
                <w:ins w:id="167" w:author="木原　賢一(SBM 渉外本部)" w:date="2016-09-27T13:06:00Z"/>
                <w:lang w:val="en-US"/>
              </w:rPr>
            </w:pPr>
            <w:ins w:id="168" w:author="木原　賢一(SBM 渉外本部)" w:date="2016-09-27T13:06:00Z">
              <w:r>
                <w:rPr>
                  <w:lang w:val="en-US"/>
                </w:rPr>
                <w:t>Maximum aggregated bandwidth</w:t>
              </w:r>
            </w:ins>
          </w:p>
          <w:p w14:paraId="45D43F1D" w14:textId="77777777" w:rsidR="00575CDD" w:rsidRDefault="00575CDD" w:rsidP="003F416E">
            <w:pPr>
              <w:pStyle w:val="TAH"/>
              <w:rPr>
                <w:ins w:id="169" w:author="木原　賢一(SBM 渉外本部)" w:date="2016-09-27T13:06:00Z"/>
                <w:lang w:val="en-US"/>
              </w:rPr>
            </w:pPr>
            <w:ins w:id="170" w:author="木原　賢一(SBM 渉外本部)" w:date="2016-09-27T13:06:00Z">
              <w:r>
                <w:rPr>
                  <w:lang w:val="en-US"/>
                </w:rPr>
                <w:t>[MHz]</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7A860D94" w14:textId="77777777" w:rsidR="00575CDD" w:rsidRDefault="00575CDD" w:rsidP="003F416E">
            <w:pPr>
              <w:pStyle w:val="TAH"/>
              <w:rPr>
                <w:ins w:id="171" w:author="木原　賢一(SBM 渉外本部)" w:date="2016-09-27T13:06:00Z"/>
                <w:lang w:val="en-US"/>
              </w:rPr>
            </w:pPr>
            <w:ins w:id="172" w:author="木原　賢一(SBM 渉外本部)" w:date="2016-09-27T13:06:00Z">
              <w:r>
                <w:rPr>
                  <w:lang w:val="en-US"/>
                </w:rPr>
                <w:t>Bandwidth Combination Set</w:t>
              </w:r>
            </w:ins>
          </w:p>
        </w:tc>
      </w:tr>
      <w:tr w:rsidR="00575CDD" w14:paraId="537A9956" w14:textId="77777777" w:rsidTr="003F416E">
        <w:trPr>
          <w:jc w:val="center"/>
          <w:ins w:id="173" w:author="木原　賢一(SBM 渉外本部)" w:date="2016-09-27T13:06:00Z"/>
        </w:trPr>
        <w:tc>
          <w:tcPr>
            <w:tcW w:w="1828" w:type="dxa"/>
            <w:tcBorders>
              <w:top w:val="single" w:sz="4" w:space="0" w:color="auto"/>
              <w:left w:val="single" w:sz="4" w:space="0" w:color="auto"/>
              <w:bottom w:val="single" w:sz="4" w:space="0" w:color="auto"/>
              <w:right w:val="single" w:sz="4" w:space="0" w:color="auto"/>
            </w:tcBorders>
            <w:vAlign w:val="center"/>
            <w:hideMark/>
          </w:tcPr>
          <w:p w14:paraId="0CE830C6" w14:textId="77777777" w:rsidR="00575CDD" w:rsidRDefault="00575CDD" w:rsidP="003F416E">
            <w:pPr>
              <w:pStyle w:val="TAH"/>
              <w:rPr>
                <w:ins w:id="174" w:author="木原　賢一(SBM 渉外本部)" w:date="2016-09-27T13:06:00Z"/>
                <w:lang w:val="en-US"/>
              </w:rPr>
            </w:pPr>
            <w:ins w:id="175" w:author="木原　賢一(SBM 渉外本部)" w:date="2016-09-27T13:06:00Z">
              <w:r>
                <w:rPr>
                  <w:lang w:val="en-US"/>
                </w:rPr>
                <w:t>E-UTRA CA Configuration</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2A3D121" w14:textId="77777777" w:rsidR="00575CDD" w:rsidRDefault="00575CDD" w:rsidP="003F416E">
            <w:pPr>
              <w:pStyle w:val="TAH"/>
              <w:rPr>
                <w:ins w:id="176" w:author="木原　賢一(SBM 渉外本部)" w:date="2016-09-27T13:06:00Z"/>
                <w:lang w:val="en-US"/>
              </w:rPr>
            </w:pPr>
            <w:ins w:id="177" w:author="木原　賢一(SBM 渉外本部)" w:date="2016-09-27T13:06:00Z">
              <w:r>
                <w:rPr>
                  <w:lang w:val="en-US"/>
                </w:rPr>
                <w:t>E-UTRA Bands</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19AB77B" w14:textId="77777777" w:rsidR="00575CDD" w:rsidRDefault="00575CDD" w:rsidP="003F416E">
            <w:pPr>
              <w:pStyle w:val="TAH"/>
              <w:rPr>
                <w:ins w:id="178" w:author="木原　賢一(SBM 渉外本部)" w:date="2016-09-27T13:06:00Z"/>
                <w:lang w:val="en-US"/>
              </w:rPr>
            </w:pPr>
            <w:ins w:id="179" w:author="木原　賢一(SBM 渉外本部)" w:date="2016-09-27T13:06:00Z">
              <w:r>
                <w:rPr>
                  <w:lang w:val="en-US"/>
                </w:rPr>
                <w:t>1.4 MHz</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77DB104" w14:textId="77777777" w:rsidR="00575CDD" w:rsidRDefault="00575CDD" w:rsidP="003F416E">
            <w:pPr>
              <w:pStyle w:val="TAH"/>
              <w:rPr>
                <w:ins w:id="180" w:author="木原　賢一(SBM 渉外本部)" w:date="2016-09-27T13:06:00Z"/>
                <w:lang w:val="en-US"/>
              </w:rPr>
            </w:pPr>
            <w:ins w:id="181" w:author="木原　賢一(SBM 渉外本部)" w:date="2016-09-27T13:06:00Z">
              <w:r>
                <w:rPr>
                  <w:lang w:val="en-US"/>
                </w:rPr>
                <w:t>3 MHz</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BFCBD4C" w14:textId="77777777" w:rsidR="00575CDD" w:rsidRDefault="00575CDD" w:rsidP="003F416E">
            <w:pPr>
              <w:pStyle w:val="TAH"/>
              <w:rPr>
                <w:ins w:id="182" w:author="木原　賢一(SBM 渉外本部)" w:date="2016-09-27T13:06:00Z"/>
                <w:lang w:val="en-US"/>
              </w:rPr>
            </w:pPr>
            <w:ins w:id="183" w:author="木原　賢一(SBM 渉外本部)" w:date="2016-09-27T13:06:00Z">
              <w:r>
                <w:rPr>
                  <w:lang w:val="en-US"/>
                </w:rPr>
                <w:t>5 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9F6D417" w14:textId="77777777" w:rsidR="00575CDD" w:rsidRDefault="00575CDD" w:rsidP="003F416E">
            <w:pPr>
              <w:pStyle w:val="TAH"/>
              <w:rPr>
                <w:ins w:id="184" w:author="木原　賢一(SBM 渉外本部)" w:date="2016-09-27T13:06:00Z"/>
                <w:lang w:val="en-US"/>
              </w:rPr>
            </w:pPr>
            <w:ins w:id="185" w:author="木原　賢一(SBM 渉外本部)" w:date="2016-09-27T13:06:00Z">
              <w:r>
                <w:rPr>
                  <w:lang w:val="en-US"/>
                </w:rPr>
                <w:t>10 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3D335B22" w14:textId="77777777" w:rsidR="00575CDD" w:rsidRDefault="00575CDD" w:rsidP="003F416E">
            <w:pPr>
              <w:pStyle w:val="TAH"/>
              <w:rPr>
                <w:ins w:id="186" w:author="木原　賢一(SBM 渉外本部)" w:date="2016-09-27T13:06:00Z"/>
                <w:lang w:val="en-US"/>
              </w:rPr>
            </w:pPr>
            <w:ins w:id="187" w:author="木原　賢一(SBM 渉外本部)" w:date="2016-09-27T13:06:00Z">
              <w:r>
                <w:rPr>
                  <w:lang w:val="en-US"/>
                </w:rPr>
                <w:t>15 MHz</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63C0CF4" w14:textId="77777777" w:rsidR="00575CDD" w:rsidRDefault="00575CDD" w:rsidP="003F416E">
            <w:pPr>
              <w:pStyle w:val="TAH"/>
              <w:rPr>
                <w:ins w:id="188" w:author="木原　賢一(SBM 渉外本部)" w:date="2016-09-27T13:06:00Z"/>
                <w:lang w:val="en-US"/>
              </w:rPr>
            </w:pPr>
            <w:ins w:id="189" w:author="木原　賢一(SBM 渉外本部)" w:date="2016-09-27T13:06:00Z">
              <w:r>
                <w:rPr>
                  <w:lang w:val="en-US"/>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D22A" w14:textId="77777777" w:rsidR="00575CDD" w:rsidRDefault="00575CDD" w:rsidP="003F416E">
            <w:pPr>
              <w:spacing w:after="0"/>
              <w:rPr>
                <w:ins w:id="190" w:author="木原　賢一(SBM 渉外本部)" w:date="2016-09-27T13:06: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9A41" w14:textId="77777777" w:rsidR="00575CDD" w:rsidRDefault="00575CDD" w:rsidP="003F416E">
            <w:pPr>
              <w:spacing w:after="0"/>
              <w:rPr>
                <w:ins w:id="191" w:author="木原　賢一(SBM 渉外本部)" w:date="2016-09-27T13:06:00Z"/>
                <w:rFonts w:ascii="Arial" w:hAnsi="Arial"/>
                <w:b/>
                <w:sz w:val="18"/>
                <w:lang w:val="en-US"/>
              </w:rPr>
            </w:pPr>
          </w:p>
        </w:tc>
      </w:tr>
      <w:tr w:rsidR="00575CDD" w14:paraId="07621576" w14:textId="77777777" w:rsidTr="003F416E">
        <w:trPr>
          <w:trHeight w:val="158"/>
          <w:jc w:val="center"/>
          <w:ins w:id="192" w:author="木原　賢一(SBM 渉外本部)" w:date="2016-09-27T13:06:00Z"/>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14:paraId="21595D79" w14:textId="12ECF854" w:rsidR="00575CDD" w:rsidRDefault="00575CDD" w:rsidP="003F416E">
            <w:pPr>
              <w:pStyle w:val="TAC"/>
              <w:rPr>
                <w:ins w:id="193" w:author="木原　賢一(SBM 渉外本部)" w:date="2016-09-27T13:06:00Z"/>
                <w:lang w:val="en-US"/>
              </w:rPr>
            </w:pPr>
            <w:ins w:id="194" w:author="木原　賢一(SBM 渉外本部)" w:date="2016-09-27T13:06:00Z">
              <w:r>
                <w:rPr>
                  <w:lang w:val="en-US"/>
                </w:rPr>
                <w:t>CA_</w:t>
              </w:r>
              <w:r>
                <w:rPr>
                  <w:rFonts w:eastAsia="Malgun Gothic"/>
                  <w:lang w:val="en-US" w:eastAsia="ko-KR"/>
                </w:rPr>
                <w:t>1</w:t>
              </w:r>
              <w:r>
                <w:rPr>
                  <w:lang w:val="en-US"/>
                </w:rPr>
                <w:t>A-</w:t>
              </w:r>
              <w:r>
                <w:rPr>
                  <w:rFonts w:eastAsia="Malgun Gothic"/>
                  <w:lang w:val="en-US" w:eastAsia="ko-KR"/>
                </w:rPr>
                <w:t>3</w:t>
              </w:r>
              <w:r>
                <w:rPr>
                  <w:lang w:val="en-US"/>
                </w:rPr>
                <w:t>A-</w:t>
              </w:r>
              <w:r w:rsidR="00A75ADD">
                <w:rPr>
                  <w:rFonts w:eastAsia="Malgun Gothic"/>
                  <w:lang w:val="en-US" w:eastAsia="ko-KR"/>
                </w:rPr>
                <w:t>8</w:t>
              </w:r>
              <w:r>
                <w:rPr>
                  <w:lang w:val="en-US"/>
                </w:rPr>
                <w:t>A-</w:t>
              </w:r>
              <w:r w:rsidR="00A75ADD">
                <w:rPr>
                  <w:rFonts w:eastAsia="Malgun Gothic"/>
                  <w:lang w:val="en-US" w:eastAsia="ko-KR"/>
                </w:rPr>
                <w:t>11</w:t>
              </w:r>
              <w:r>
                <w:rPr>
                  <w:lang w:val="en-US"/>
                </w:rPr>
                <w:t>A</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C63ADA4" w14:textId="77777777" w:rsidR="00575CDD" w:rsidRDefault="00575CDD" w:rsidP="003F416E">
            <w:pPr>
              <w:pStyle w:val="TAC"/>
              <w:rPr>
                <w:ins w:id="195" w:author="木原　賢一(SBM 渉外本部)" w:date="2016-09-27T13:06:00Z"/>
                <w:rFonts w:eastAsia="Malgun Gothic"/>
                <w:lang w:eastAsia="ko-KR"/>
              </w:rPr>
            </w:pPr>
            <w:ins w:id="196" w:author="木原　賢一(SBM 渉外本部)" w:date="2016-09-27T13:06:00Z">
              <w:r>
                <w:rPr>
                  <w:rFonts w:eastAsia="Malgun Gothic"/>
                  <w:lang w:eastAsia="ko-KR"/>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17095FBF" w14:textId="77777777" w:rsidR="00575CDD" w:rsidRDefault="00575CDD" w:rsidP="003F416E">
            <w:pPr>
              <w:pStyle w:val="TAC"/>
              <w:rPr>
                <w:ins w:id="197"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5DAADCE7" w14:textId="77777777" w:rsidR="00575CDD" w:rsidRDefault="00575CDD" w:rsidP="003F416E">
            <w:pPr>
              <w:pStyle w:val="TAC"/>
              <w:rPr>
                <w:ins w:id="198"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EE984CC" w14:textId="77777777" w:rsidR="00575CDD" w:rsidRDefault="00575CDD" w:rsidP="003F416E">
            <w:pPr>
              <w:pStyle w:val="TAC"/>
              <w:rPr>
                <w:ins w:id="199" w:author="木原　賢一(SBM 渉外本部)" w:date="2016-09-27T13:06:00Z"/>
              </w:rPr>
            </w:pPr>
            <w:ins w:id="200" w:author="木原　賢一(SBM 渉外本部)" w:date="2016-09-27T13:06: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5F98821D" w14:textId="77777777" w:rsidR="00575CDD" w:rsidRDefault="00575CDD" w:rsidP="003F416E">
            <w:pPr>
              <w:pStyle w:val="TAC"/>
              <w:rPr>
                <w:ins w:id="201" w:author="木原　賢一(SBM 渉外本部)" w:date="2016-09-27T13:06:00Z"/>
              </w:rPr>
            </w:pPr>
            <w:ins w:id="202"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8C4840C" w14:textId="77777777" w:rsidR="00575CDD" w:rsidRDefault="00575CDD" w:rsidP="003F416E">
            <w:pPr>
              <w:pStyle w:val="TAC"/>
              <w:rPr>
                <w:ins w:id="203" w:author="木原　賢一(SBM 渉外本部)" w:date="2016-09-27T13:06:00Z"/>
              </w:rPr>
            </w:pPr>
            <w:ins w:id="204" w:author="木原　賢一(SBM 渉外本部)" w:date="2016-09-27T13:06:00Z">
              <w:r>
                <w:t>Yes</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60AC7AF" w14:textId="77777777" w:rsidR="00575CDD" w:rsidRDefault="00575CDD" w:rsidP="003F416E">
            <w:pPr>
              <w:pStyle w:val="TAC"/>
              <w:rPr>
                <w:ins w:id="205" w:author="木原　賢一(SBM 渉外本部)" w:date="2016-09-27T13:06:00Z"/>
              </w:rPr>
            </w:pPr>
            <w:ins w:id="206" w:author="木原　賢一(SBM 渉外本部)" w:date="2016-09-27T13:06:00Z">
              <w: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B39DA" w14:textId="3879AFE0" w:rsidR="00575CDD" w:rsidRDefault="00A75ADD" w:rsidP="003F416E">
            <w:pPr>
              <w:pStyle w:val="TAC"/>
              <w:rPr>
                <w:ins w:id="207" w:author="木原　賢一(SBM 渉外本部)" w:date="2016-09-27T13:06:00Z"/>
                <w:lang w:val="en-US"/>
              </w:rPr>
            </w:pPr>
            <w:ins w:id="208" w:author="木原　賢一(SBM 渉外本部)" w:date="2016-09-27T13:06:00Z">
              <w:r>
                <w:rPr>
                  <w:rFonts w:eastAsia="Malgun Gothic"/>
                  <w:lang w:val="en-US" w:eastAsia="ko-KR"/>
                </w:rPr>
                <w:t>6</w:t>
              </w:r>
              <w:r w:rsidR="00575CDD">
                <w:rPr>
                  <w:lang w:val="en-US"/>
                </w:rPr>
                <w:t>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0C07194B" w14:textId="77777777" w:rsidR="00575CDD" w:rsidRDefault="00575CDD" w:rsidP="003F416E">
            <w:pPr>
              <w:pStyle w:val="TAC"/>
              <w:rPr>
                <w:ins w:id="209" w:author="木原　賢一(SBM 渉外本部)" w:date="2016-09-27T13:06:00Z"/>
                <w:lang w:val="en-US"/>
              </w:rPr>
            </w:pPr>
            <w:ins w:id="210" w:author="木原　賢一(SBM 渉外本部)" w:date="2016-09-27T13:06:00Z">
              <w:r>
                <w:rPr>
                  <w:lang w:val="en-US"/>
                </w:rPr>
                <w:t>0</w:t>
              </w:r>
            </w:ins>
          </w:p>
        </w:tc>
      </w:tr>
      <w:tr w:rsidR="00575CDD" w14:paraId="1BBADE16" w14:textId="77777777" w:rsidTr="003F416E">
        <w:trPr>
          <w:trHeight w:val="158"/>
          <w:jc w:val="center"/>
          <w:ins w:id="211"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00B8" w14:textId="77777777" w:rsidR="00575CDD" w:rsidRDefault="00575CDD" w:rsidP="003F416E">
            <w:pPr>
              <w:spacing w:after="0"/>
              <w:rPr>
                <w:ins w:id="212"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7CE7D2A" w14:textId="77777777" w:rsidR="00575CDD" w:rsidRDefault="00575CDD" w:rsidP="003F416E">
            <w:pPr>
              <w:pStyle w:val="TAC"/>
              <w:rPr>
                <w:ins w:id="213" w:author="木原　賢一(SBM 渉外本部)" w:date="2016-09-27T13:06:00Z"/>
                <w:rFonts w:eastAsia="Malgun Gothic"/>
                <w:lang w:eastAsia="ko-KR"/>
              </w:rPr>
            </w:pPr>
            <w:ins w:id="214" w:author="木原　賢一(SBM 渉外本部)" w:date="2016-09-27T13:06:00Z">
              <w:r>
                <w:rPr>
                  <w:rFonts w:eastAsia="Malgun Gothic"/>
                  <w:lang w:eastAsia="ko-KR"/>
                </w:rPr>
                <w:t>3</w:t>
              </w:r>
            </w:ins>
          </w:p>
        </w:tc>
        <w:tc>
          <w:tcPr>
            <w:tcW w:w="758" w:type="dxa"/>
            <w:tcBorders>
              <w:top w:val="single" w:sz="4" w:space="0" w:color="auto"/>
              <w:left w:val="single" w:sz="4" w:space="0" w:color="auto"/>
              <w:bottom w:val="single" w:sz="4" w:space="0" w:color="auto"/>
              <w:right w:val="single" w:sz="4" w:space="0" w:color="auto"/>
            </w:tcBorders>
            <w:vAlign w:val="center"/>
          </w:tcPr>
          <w:p w14:paraId="27A4AACC" w14:textId="77777777" w:rsidR="00575CDD" w:rsidRDefault="00575CDD" w:rsidP="003F416E">
            <w:pPr>
              <w:pStyle w:val="TAC"/>
              <w:rPr>
                <w:ins w:id="215"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73391538" w14:textId="77777777" w:rsidR="00575CDD" w:rsidRDefault="00575CDD" w:rsidP="003F416E">
            <w:pPr>
              <w:pStyle w:val="TAC"/>
              <w:rPr>
                <w:ins w:id="216"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tcPr>
          <w:p w14:paraId="6FEFFFA0" w14:textId="27FF73FA" w:rsidR="00575CDD" w:rsidRDefault="00A75ADD" w:rsidP="003F416E">
            <w:pPr>
              <w:pStyle w:val="TAC"/>
              <w:rPr>
                <w:ins w:id="217" w:author="木原　賢一(SBM 渉外本部)" w:date="2016-09-27T13:06:00Z"/>
              </w:rPr>
            </w:pPr>
            <w:ins w:id="218" w:author="木原　賢一(SBM 渉外本部)" w:date="2016-09-27T13:09: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52E87BF" w14:textId="77777777" w:rsidR="00575CDD" w:rsidRDefault="00575CDD" w:rsidP="003F416E">
            <w:pPr>
              <w:pStyle w:val="TAC"/>
              <w:rPr>
                <w:ins w:id="219" w:author="木原　賢一(SBM 渉外本部)" w:date="2016-09-27T13:06:00Z"/>
              </w:rPr>
            </w:pPr>
            <w:ins w:id="220"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451A9682" w14:textId="77777777" w:rsidR="00575CDD" w:rsidRDefault="00575CDD" w:rsidP="003F416E">
            <w:pPr>
              <w:pStyle w:val="TAC"/>
              <w:rPr>
                <w:ins w:id="221" w:author="木原　賢一(SBM 渉外本部)" w:date="2016-09-27T13:06:00Z"/>
              </w:rPr>
            </w:pPr>
            <w:ins w:id="222" w:author="木原　賢一(SBM 渉外本部)" w:date="2016-09-27T13:06:00Z">
              <w:r>
                <w:t>Yes</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80CD730" w14:textId="77777777" w:rsidR="00575CDD" w:rsidRDefault="00575CDD" w:rsidP="003F416E">
            <w:pPr>
              <w:pStyle w:val="TAC"/>
              <w:rPr>
                <w:ins w:id="223" w:author="木原　賢一(SBM 渉外本部)" w:date="2016-09-27T13:06:00Z"/>
              </w:rPr>
            </w:pPr>
            <w:ins w:id="224" w:author="木原　賢一(SBM 渉外本部)" w:date="2016-09-27T13:06: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1DBD" w14:textId="77777777" w:rsidR="00575CDD" w:rsidRDefault="00575CDD" w:rsidP="003F416E">
            <w:pPr>
              <w:spacing w:after="0"/>
              <w:rPr>
                <w:ins w:id="225"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9235" w14:textId="77777777" w:rsidR="00575CDD" w:rsidRDefault="00575CDD" w:rsidP="003F416E">
            <w:pPr>
              <w:spacing w:after="0"/>
              <w:rPr>
                <w:ins w:id="226" w:author="木原　賢一(SBM 渉外本部)" w:date="2016-09-27T13:06:00Z"/>
                <w:rFonts w:ascii="Arial" w:hAnsi="Arial"/>
                <w:sz w:val="18"/>
                <w:lang w:val="en-US"/>
              </w:rPr>
            </w:pPr>
          </w:p>
        </w:tc>
      </w:tr>
      <w:tr w:rsidR="00575CDD" w14:paraId="554A2E98" w14:textId="77777777" w:rsidTr="003F416E">
        <w:trPr>
          <w:trHeight w:val="158"/>
          <w:jc w:val="center"/>
          <w:ins w:id="227"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BBDF" w14:textId="77777777" w:rsidR="00575CDD" w:rsidRDefault="00575CDD" w:rsidP="003F416E">
            <w:pPr>
              <w:spacing w:after="0"/>
              <w:rPr>
                <w:ins w:id="228"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0C23799" w14:textId="72C4749F" w:rsidR="00575CDD" w:rsidRDefault="00A75ADD" w:rsidP="003F416E">
            <w:pPr>
              <w:pStyle w:val="TAC"/>
              <w:rPr>
                <w:ins w:id="229" w:author="木原　賢一(SBM 渉外本部)" w:date="2016-09-27T13:06:00Z"/>
                <w:rFonts w:eastAsia="Malgun Gothic"/>
                <w:lang w:eastAsia="ko-KR"/>
              </w:rPr>
            </w:pPr>
            <w:ins w:id="230" w:author="木原　賢一(SBM 渉外本部)" w:date="2016-09-27T13:06:00Z">
              <w:r>
                <w:rPr>
                  <w:rFonts w:eastAsia="Malgun Gothic"/>
                  <w:lang w:eastAsia="ko-KR"/>
                </w:rPr>
                <w:t>8</w:t>
              </w:r>
            </w:ins>
          </w:p>
        </w:tc>
        <w:tc>
          <w:tcPr>
            <w:tcW w:w="758" w:type="dxa"/>
            <w:tcBorders>
              <w:top w:val="single" w:sz="4" w:space="0" w:color="auto"/>
              <w:left w:val="single" w:sz="4" w:space="0" w:color="auto"/>
              <w:bottom w:val="single" w:sz="4" w:space="0" w:color="auto"/>
              <w:right w:val="single" w:sz="4" w:space="0" w:color="auto"/>
            </w:tcBorders>
            <w:vAlign w:val="center"/>
          </w:tcPr>
          <w:p w14:paraId="25DBBD7A" w14:textId="77777777" w:rsidR="00575CDD" w:rsidRDefault="00575CDD" w:rsidP="003F416E">
            <w:pPr>
              <w:pStyle w:val="TAC"/>
              <w:rPr>
                <w:ins w:id="231"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7A00C370" w14:textId="77777777" w:rsidR="00575CDD" w:rsidRDefault="00575CDD" w:rsidP="003F416E">
            <w:pPr>
              <w:pStyle w:val="TAC"/>
              <w:rPr>
                <w:ins w:id="232"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A56A2E4" w14:textId="77777777" w:rsidR="00575CDD" w:rsidRDefault="00575CDD" w:rsidP="003F416E">
            <w:pPr>
              <w:pStyle w:val="TAC"/>
              <w:rPr>
                <w:ins w:id="233" w:author="木原　賢一(SBM 渉外本部)" w:date="2016-09-27T13:06:00Z"/>
              </w:rPr>
            </w:pPr>
            <w:ins w:id="234" w:author="木原　賢一(SBM 渉外本部)" w:date="2016-09-27T13:06: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8B3BA67" w14:textId="77777777" w:rsidR="00575CDD" w:rsidRDefault="00575CDD" w:rsidP="003F416E">
            <w:pPr>
              <w:pStyle w:val="TAC"/>
              <w:rPr>
                <w:ins w:id="235" w:author="木原　賢一(SBM 渉外本部)" w:date="2016-09-27T13:06:00Z"/>
              </w:rPr>
            </w:pPr>
            <w:ins w:id="236"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tcPr>
          <w:p w14:paraId="6202D663" w14:textId="77777777" w:rsidR="00575CDD" w:rsidRDefault="00575CDD" w:rsidP="003F416E">
            <w:pPr>
              <w:pStyle w:val="TAC"/>
              <w:rPr>
                <w:ins w:id="237" w:author="木原　賢一(SBM 渉外本部)" w:date="2016-09-27T13:06:00Z"/>
              </w:rPr>
            </w:pPr>
          </w:p>
        </w:tc>
        <w:tc>
          <w:tcPr>
            <w:tcW w:w="771" w:type="dxa"/>
            <w:tcBorders>
              <w:top w:val="single" w:sz="4" w:space="0" w:color="auto"/>
              <w:left w:val="single" w:sz="4" w:space="0" w:color="auto"/>
              <w:bottom w:val="single" w:sz="4" w:space="0" w:color="auto"/>
              <w:right w:val="single" w:sz="4" w:space="0" w:color="auto"/>
            </w:tcBorders>
            <w:vAlign w:val="center"/>
          </w:tcPr>
          <w:p w14:paraId="21E76D0F" w14:textId="77777777" w:rsidR="00575CDD" w:rsidRDefault="00575CDD" w:rsidP="003F416E">
            <w:pPr>
              <w:pStyle w:val="TAC"/>
              <w:rPr>
                <w:ins w:id="238" w:author="木原　賢一(SBM 渉外本部)" w:date="2016-09-27T13:0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8ACD" w14:textId="77777777" w:rsidR="00575CDD" w:rsidRDefault="00575CDD" w:rsidP="003F416E">
            <w:pPr>
              <w:spacing w:after="0"/>
              <w:rPr>
                <w:ins w:id="239"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B6B5" w14:textId="77777777" w:rsidR="00575CDD" w:rsidRDefault="00575CDD" w:rsidP="003F416E">
            <w:pPr>
              <w:spacing w:after="0"/>
              <w:rPr>
                <w:ins w:id="240" w:author="木原　賢一(SBM 渉外本部)" w:date="2016-09-27T13:06:00Z"/>
                <w:rFonts w:ascii="Arial" w:hAnsi="Arial"/>
                <w:sz w:val="18"/>
                <w:lang w:val="en-US"/>
              </w:rPr>
            </w:pPr>
          </w:p>
        </w:tc>
      </w:tr>
      <w:tr w:rsidR="00575CDD" w14:paraId="5545DA9A" w14:textId="77777777" w:rsidTr="003F416E">
        <w:trPr>
          <w:trHeight w:val="113"/>
          <w:jc w:val="center"/>
          <w:ins w:id="241"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C57" w14:textId="77777777" w:rsidR="00575CDD" w:rsidRDefault="00575CDD" w:rsidP="003F416E">
            <w:pPr>
              <w:spacing w:after="0"/>
              <w:rPr>
                <w:ins w:id="242"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14B0764" w14:textId="1CB13F8E" w:rsidR="00575CDD" w:rsidRDefault="00A75ADD" w:rsidP="003F416E">
            <w:pPr>
              <w:pStyle w:val="TAC"/>
              <w:rPr>
                <w:ins w:id="243" w:author="木原　賢一(SBM 渉外本部)" w:date="2016-09-27T13:06:00Z"/>
                <w:rFonts w:eastAsia="Malgun Gothic"/>
                <w:lang w:eastAsia="ko-KR"/>
              </w:rPr>
            </w:pPr>
            <w:ins w:id="244" w:author="木原　賢一(SBM 渉外本部)" w:date="2016-09-27T13:06:00Z">
              <w:r>
                <w:rPr>
                  <w:rFonts w:eastAsia="Malgun Gothic"/>
                  <w:lang w:eastAsia="ko-KR"/>
                </w:rPr>
                <w:t>11</w:t>
              </w:r>
            </w:ins>
          </w:p>
        </w:tc>
        <w:tc>
          <w:tcPr>
            <w:tcW w:w="758" w:type="dxa"/>
            <w:tcBorders>
              <w:top w:val="single" w:sz="4" w:space="0" w:color="auto"/>
              <w:left w:val="single" w:sz="4" w:space="0" w:color="auto"/>
              <w:bottom w:val="single" w:sz="4" w:space="0" w:color="auto"/>
              <w:right w:val="single" w:sz="4" w:space="0" w:color="auto"/>
            </w:tcBorders>
            <w:vAlign w:val="center"/>
          </w:tcPr>
          <w:p w14:paraId="46677399" w14:textId="77777777" w:rsidR="00575CDD" w:rsidRDefault="00575CDD" w:rsidP="003F416E">
            <w:pPr>
              <w:pStyle w:val="TAC"/>
              <w:rPr>
                <w:ins w:id="245"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09CAA07B" w14:textId="77777777" w:rsidR="00575CDD" w:rsidRDefault="00575CDD" w:rsidP="003F416E">
            <w:pPr>
              <w:pStyle w:val="TAC"/>
              <w:rPr>
                <w:ins w:id="246"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tcPr>
          <w:p w14:paraId="3D7B57BD" w14:textId="7CD2B6C8" w:rsidR="00575CDD" w:rsidRDefault="00A75ADD" w:rsidP="003F416E">
            <w:pPr>
              <w:pStyle w:val="TAC"/>
              <w:rPr>
                <w:ins w:id="247" w:author="木原　賢一(SBM 渉外本部)" w:date="2016-09-27T13:06:00Z"/>
                <w:rFonts w:eastAsia="Malgun Gothic"/>
                <w:lang w:eastAsia="ko-KR"/>
              </w:rPr>
            </w:pPr>
            <w:ins w:id="248" w:author="木原　賢一(SBM 渉外本部)" w:date="2016-09-27T13:09:00Z">
              <w:r>
                <w:rPr>
                  <w:rFonts w:eastAsia="Malgun Gothic"/>
                  <w:lang w:eastAsia="ko-KR"/>
                </w:rP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FE1CB52" w14:textId="77777777" w:rsidR="00575CDD" w:rsidRDefault="00575CDD" w:rsidP="003F416E">
            <w:pPr>
              <w:pStyle w:val="TAC"/>
              <w:rPr>
                <w:ins w:id="249" w:author="木原　賢一(SBM 渉外本部)" w:date="2016-09-27T13:06:00Z"/>
              </w:rPr>
            </w:pPr>
            <w:ins w:id="250"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5441E493" w14:textId="47CC1F1F" w:rsidR="00575CDD" w:rsidRDefault="00575CDD" w:rsidP="003F416E">
            <w:pPr>
              <w:pStyle w:val="TAC"/>
              <w:rPr>
                <w:ins w:id="251" w:author="木原　賢一(SBM 渉外本部)" w:date="2016-09-27T13:06:00Z"/>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EAC8CB" w14:textId="669DC639" w:rsidR="00575CDD" w:rsidRDefault="00575CDD" w:rsidP="003F416E">
            <w:pPr>
              <w:pStyle w:val="TAC"/>
              <w:rPr>
                <w:ins w:id="252" w:author="木原　賢一(SBM 渉外本部)" w:date="2016-09-27T13:0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1B72" w14:textId="77777777" w:rsidR="00575CDD" w:rsidRDefault="00575CDD" w:rsidP="003F416E">
            <w:pPr>
              <w:spacing w:after="0"/>
              <w:rPr>
                <w:ins w:id="253"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9618" w14:textId="77777777" w:rsidR="00575CDD" w:rsidRDefault="00575CDD" w:rsidP="003F416E">
            <w:pPr>
              <w:spacing w:after="0"/>
              <w:rPr>
                <w:ins w:id="254" w:author="木原　賢一(SBM 渉外本部)" w:date="2016-09-27T13:06:00Z"/>
                <w:rFonts w:ascii="Arial" w:hAnsi="Arial"/>
                <w:sz w:val="18"/>
                <w:lang w:val="en-US"/>
              </w:rPr>
            </w:pPr>
          </w:p>
        </w:tc>
      </w:tr>
    </w:tbl>
    <w:p w14:paraId="73E03583" w14:textId="77777777" w:rsidR="00575CDD" w:rsidRDefault="00575CDD" w:rsidP="00575CDD">
      <w:pPr>
        <w:rPr>
          <w:ins w:id="255" w:author="木原　賢一(SBM 渉外本部)" w:date="2016-09-27T13:06:00Z"/>
          <w:lang w:val="en-US"/>
        </w:rPr>
      </w:pPr>
    </w:p>
    <w:p w14:paraId="7B71CE2F" w14:textId="77777777" w:rsidR="00575CDD" w:rsidRDefault="00575CDD" w:rsidP="00575CDD">
      <w:pPr>
        <w:keepLines/>
        <w:ind w:left="1135" w:hanging="851"/>
        <w:rPr>
          <w:ins w:id="256" w:author="木原　賢一(SBM 渉外本部)" w:date="2016-09-27T13:06:00Z"/>
          <w:lang w:val="en-US"/>
        </w:rPr>
      </w:pPr>
      <w:ins w:id="257" w:author="木原　賢一(SBM 渉外本部)" w:date="2016-09-27T13:06:00Z">
        <w:r>
          <w:rPr>
            <w:lang w:val="en-US"/>
          </w:rPr>
          <w:t xml:space="preserve">NOTE: </w:t>
        </w:r>
        <w:r>
          <w:rPr>
            <w:lang w:val="en-US"/>
          </w:rPr>
          <w:tab/>
          <w:t>For the UE that signals support of any bandwidth combination set for carrier aggregation, the UE shall support all single carrier bandwidths for the constituent bands as defined in table 5.6.1-1 of TS 36.101 [4] when operating in single carrier mode.</w:t>
        </w:r>
      </w:ins>
    </w:p>
    <w:p w14:paraId="57FFDAFB" w14:textId="7B443EB3" w:rsidR="00575CDD" w:rsidRDefault="00A75ADD" w:rsidP="00575CDD">
      <w:pPr>
        <w:pStyle w:val="30"/>
        <w:rPr>
          <w:ins w:id="258" w:author="木原　賢一(SBM 渉外本部)" w:date="2016-09-27T13:06:00Z"/>
          <w:lang w:eastAsia="zh-CN"/>
        </w:rPr>
      </w:pPr>
      <w:bookmarkStart w:id="259" w:name="_Toc453581205"/>
      <w:bookmarkStart w:id="260" w:name="_Toc453586081"/>
      <w:bookmarkStart w:id="261" w:name="_Toc453586468"/>
      <w:bookmarkStart w:id="262" w:name="_Toc453586692"/>
      <w:bookmarkStart w:id="263" w:name="_Toc461630069"/>
      <w:bookmarkStart w:id="264" w:name="_Toc461630533"/>
      <w:bookmarkStart w:id="265" w:name="_Toc461630958"/>
      <w:bookmarkStart w:id="266" w:name="_Toc461631565"/>
      <w:bookmarkStart w:id="267" w:name="_Toc461631929"/>
      <w:bookmarkStart w:id="268" w:name="_Toc461632294"/>
      <w:bookmarkStart w:id="269" w:name="_Toc461632659"/>
      <w:bookmarkStart w:id="270" w:name="_Toc461633024"/>
      <w:bookmarkStart w:id="271" w:name="_Toc461633699"/>
      <w:bookmarkStart w:id="272" w:name="_Toc461634099"/>
      <w:bookmarkStart w:id="273" w:name="_Toc461634501"/>
      <w:ins w:id="274" w:author="木原　賢一(SBM 渉外本部)" w:date="2016-09-27T13:06:00Z">
        <w:r>
          <w:rPr>
            <w:lang w:val="en-US" w:eastAsia="zh-CN"/>
          </w:rPr>
          <w:t>6.Z</w:t>
        </w:r>
        <w:r w:rsidR="00BD4BE6">
          <w:rPr>
            <w:lang w:val="en-US" w:eastAsia="zh-CN"/>
          </w:rPr>
          <w:t>.2</w:t>
        </w:r>
        <w:r w:rsidR="00575CDD" w:rsidRPr="00AF1A0D">
          <w:rPr>
            <w:lang w:val="en-US" w:eastAsia="zh-CN"/>
          </w:rPr>
          <w:tab/>
          <w:t>Co-existence studies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0D80BD68" w14:textId="7FAFFB74" w:rsidR="00575CDD" w:rsidRDefault="00575CDD" w:rsidP="00575CDD">
      <w:pPr>
        <w:rPr>
          <w:ins w:id="275" w:author="木原　賢一(SBM 渉外本部)" w:date="2016-09-27T13:06:00Z"/>
          <w:rFonts w:eastAsia="MS Mincho"/>
        </w:rPr>
      </w:pPr>
      <w:ins w:id="276" w:author="木原　賢一(SBM 渉外本部)" w:date="2016-09-27T13:06:00Z">
        <w:r>
          <w:rPr>
            <w:lang w:eastAsia="zh-CN"/>
          </w:rPr>
          <w:t>The 3</w:t>
        </w:r>
        <w:r>
          <w:rPr>
            <w:vertAlign w:val="superscript"/>
            <w:lang w:eastAsia="zh-CN"/>
          </w:rPr>
          <w:t>rd</w:t>
        </w:r>
        <w:r>
          <w:rPr>
            <w:lang w:eastAsia="zh-CN"/>
          </w:rPr>
          <w:t xml:space="preserve"> order IMD products caused in the BS by transmitting of Band </w:t>
        </w:r>
        <w:r>
          <w:t>1</w:t>
        </w:r>
        <w:r>
          <w:rPr>
            <w:lang w:eastAsia="zh-CN"/>
          </w:rPr>
          <w:t>, Band</w:t>
        </w:r>
        <w:r>
          <w:t xml:space="preserve"> 3, Band </w:t>
        </w:r>
        <w:r w:rsidR="00A75ADD">
          <w:rPr>
            <w:lang w:eastAsia="ko-KR"/>
          </w:rPr>
          <w:t>8</w:t>
        </w:r>
        <w:r>
          <w:rPr>
            <w:lang w:eastAsia="zh-CN"/>
          </w:rPr>
          <w:t xml:space="preserve"> and Band</w:t>
        </w:r>
        <w:r>
          <w:rPr>
            <w:lang w:eastAsia="ko-KR"/>
          </w:rPr>
          <w:t xml:space="preserve"> </w:t>
        </w:r>
        <w:r w:rsidR="00A75ADD">
          <w:rPr>
            <w:rFonts w:eastAsia="Malgun Gothic"/>
            <w:lang w:eastAsia="ko-KR"/>
          </w:rPr>
          <w:t>11</w:t>
        </w:r>
        <w:r>
          <w:rPr>
            <w:lang w:eastAsia="zh-CN"/>
          </w:rPr>
          <w:t xml:space="preserve"> DL carriers (i.e. </w:t>
        </w:r>
        <w:r>
          <w:t>4</w:t>
        </w:r>
        <w:r>
          <w:rPr>
            <w:lang w:eastAsia="zh-CN"/>
          </w:rPr>
          <w:t xml:space="preserve">DL CA with one component carrier in each band) </w:t>
        </w:r>
        <w:r>
          <w:t xml:space="preserve">are derived in the constituent 3DL and 2DL CAs, which have been already </w:t>
        </w:r>
        <w:proofErr w:type="spellStart"/>
        <w:r>
          <w:t>analyzed</w:t>
        </w:r>
        <w:proofErr w:type="spellEnd"/>
        <w:r>
          <w:t>.</w:t>
        </w:r>
      </w:ins>
    </w:p>
    <w:p w14:paraId="1EEEF9AD" w14:textId="4E599CD5" w:rsidR="00575CDD" w:rsidRPr="008C75C5" w:rsidRDefault="00A75ADD" w:rsidP="00575CDD">
      <w:pPr>
        <w:pStyle w:val="30"/>
        <w:rPr>
          <w:ins w:id="277" w:author="木原　賢一(SBM 渉外本部)" w:date="2016-09-27T13:06:00Z"/>
          <w:lang w:val="en-US" w:eastAsia="zh-CN"/>
        </w:rPr>
      </w:pPr>
      <w:bookmarkStart w:id="278" w:name="_Toc453581206"/>
      <w:bookmarkStart w:id="279" w:name="_Toc453586082"/>
      <w:bookmarkStart w:id="280" w:name="_Toc453586469"/>
      <w:bookmarkStart w:id="281" w:name="_Toc453586693"/>
      <w:bookmarkStart w:id="282" w:name="_Toc461630070"/>
      <w:bookmarkStart w:id="283" w:name="_Toc461630534"/>
      <w:bookmarkStart w:id="284" w:name="_Toc461630959"/>
      <w:bookmarkStart w:id="285" w:name="_Toc461631566"/>
      <w:bookmarkStart w:id="286" w:name="_Toc461631930"/>
      <w:bookmarkStart w:id="287" w:name="_Toc461632295"/>
      <w:bookmarkStart w:id="288" w:name="_Toc461632660"/>
      <w:bookmarkStart w:id="289" w:name="_Toc461633025"/>
      <w:bookmarkStart w:id="290" w:name="_Toc461633700"/>
      <w:bookmarkStart w:id="291" w:name="_Toc461634100"/>
      <w:bookmarkStart w:id="292" w:name="_Toc461634502"/>
      <w:ins w:id="293" w:author="木原　賢一(SBM 渉外本部)" w:date="2016-09-27T13:06:00Z">
        <w:r>
          <w:rPr>
            <w:lang w:val="en-US" w:eastAsia="zh-CN"/>
          </w:rPr>
          <w:t>6.Z</w:t>
        </w:r>
        <w:r w:rsidR="00BD4BE6">
          <w:rPr>
            <w:lang w:val="en-US" w:eastAsia="zh-CN"/>
          </w:rPr>
          <w:t>.3</w:t>
        </w:r>
        <w:r w:rsidR="00575CDD" w:rsidRPr="008C75C5">
          <w:rPr>
            <w:lang w:val="en-US" w:eastAsia="zh-CN"/>
          </w:rPr>
          <w:tab/>
        </w:r>
        <w:r w:rsidR="00575CDD">
          <w:rPr>
            <w:lang w:eastAsia="zh-CN"/>
          </w:rPr>
          <w:t>Δ</w:t>
        </w:r>
        <w:proofErr w:type="spellStart"/>
        <w:proofErr w:type="gramStart"/>
        <w:r w:rsidR="00575CDD" w:rsidRPr="008C75C5">
          <w:rPr>
            <w:lang w:val="en-US" w:eastAsia="zh-CN"/>
          </w:rPr>
          <w:t>T</w:t>
        </w:r>
        <w:r w:rsidR="00575CDD" w:rsidRPr="008C75C5">
          <w:rPr>
            <w:vertAlign w:val="subscript"/>
            <w:lang w:val="en-US" w:eastAsia="zh-CN"/>
          </w:rPr>
          <w:t>IB,c</w:t>
        </w:r>
        <w:proofErr w:type="spellEnd"/>
        <w:proofErr w:type="gramEnd"/>
        <w:r w:rsidR="00575CDD" w:rsidRPr="008C75C5">
          <w:rPr>
            <w:lang w:val="en-US" w:eastAsia="zh-CN"/>
          </w:rPr>
          <w:t xml:space="preserve"> and </w:t>
        </w:r>
        <w:r w:rsidR="00575CDD">
          <w:rPr>
            <w:lang w:eastAsia="zh-CN"/>
          </w:rPr>
          <w:t>Δ</w:t>
        </w:r>
        <w:proofErr w:type="spellStart"/>
        <w:r w:rsidR="00575CDD" w:rsidRPr="008C75C5">
          <w:rPr>
            <w:lang w:val="en-US" w:eastAsia="zh-CN"/>
          </w:rPr>
          <w:t>R</w:t>
        </w:r>
        <w:r w:rsidR="00575CDD" w:rsidRPr="008C75C5">
          <w:rPr>
            <w:vertAlign w:val="subscript"/>
            <w:lang w:val="en-US" w:eastAsia="zh-CN"/>
          </w:rPr>
          <w:t>IB,c</w:t>
        </w:r>
        <w:proofErr w:type="spellEnd"/>
        <w:r w:rsidR="00575CDD" w:rsidRPr="008C75C5">
          <w:rPr>
            <w:lang w:val="en-US" w:eastAsia="zh-CN"/>
          </w:rPr>
          <w:t xml:space="preserve"> values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50ED32D8" w14:textId="04BC654D" w:rsidR="00575CDD" w:rsidRDefault="00575CDD" w:rsidP="00575CDD">
      <w:pPr>
        <w:rPr>
          <w:ins w:id="294" w:author="木原　賢一(SBM 渉外本部)" w:date="2016-09-27T13:06:00Z"/>
          <w:rFonts w:eastAsia="MS Mincho"/>
        </w:rPr>
      </w:pPr>
      <w:ins w:id="295" w:author="木原　賢一(SBM 渉外本部)" w:date="2016-09-27T13:06:00Z">
        <w:r>
          <w:t xml:space="preserve">For the UE which supports inter-band carrier aggregation configurations with uplink assigned to one E-UTRA band the </w:t>
        </w:r>
        <w:proofErr w:type="spellStart"/>
        <w:r>
          <w:t>Δ</w:t>
        </w:r>
        <w:proofErr w:type="gramStart"/>
        <w:r>
          <w:t>T</w:t>
        </w:r>
        <w:r>
          <w:rPr>
            <w:vertAlign w:val="subscript"/>
          </w:rPr>
          <w:t>IB,c</w:t>
        </w:r>
        <w:proofErr w:type="spellEnd"/>
        <w:proofErr w:type="gramEnd"/>
        <w:r>
          <w:t xml:space="preserve"> and </w:t>
        </w:r>
        <w:proofErr w:type="spellStart"/>
        <w:r>
          <w:t>ΔR</w:t>
        </w:r>
        <w:r>
          <w:rPr>
            <w:vertAlign w:val="subscript"/>
          </w:rPr>
          <w:t>IB,c</w:t>
        </w:r>
        <w:proofErr w:type="spellEnd"/>
        <w:r>
          <w:rPr>
            <w:vertAlign w:val="subscript"/>
          </w:rPr>
          <w:t xml:space="preserve"> </w:t>
        </w:r>
        <w:r>
          <w:t xml:space="preserve"> is defined for applicable bands in Tables</w:t>
        </w:r>
        <w:r w:rsidR="00A75ADD">
          <w:t xml:space="preserve"> 6.Z</w:t>
        </w:r>
        <w:r>
          <w:t>.</w:t>
        </w:r>
        <w:r w:rsidR="00BD4BE6">
          <w:rPr>
            <w:rFonts w:eastAsia="Malgun Gothic"/>
            <w:lang w:eastAsia="ko-KR"/>
          </w:rPr>
          <w:t>3</w:t>
        </w:r>
        <w:r w:rsidR="00A75ADD">
          <w:t>-1 and 6.Z</w:t>
        </w:r>
        <w:r w:rsidR="00BD4BE6">
          <w:rPr>
            <w:rFonts w:eastAsia="Malgun Gothic"/>
            <w:lang w:eastAsia="ko-KR"/>
          </w:rPr>
          <w:t>.3</w:t>
        </w:r>
        <w:r>
          <w:rPr>
            <w:rFonts w:eastAsia="Malgun Gothic"/>
            <w:lang w:eastAsia="ko-KR"/>
          </w:rPr>
          <w:t>-2</w:t>
        </w:r>
        <w:r>
          <w:t xml:space="preserve"> respectively.</w:t>
        </w:r>
      </w:ins>
    </w:p>
    <w:p w14:paraId="36C46FDF" w14:textId="29247356" w:rsidR="00575CDD" w:rsidRPr="00BD4BE6" w:rsidRDefault="00575CDD" w:rsidP="00575CDD">
      <w:pPr>
        <w:keepNext/>
        <w:keepLines/>
        <w:spacing w:after="60"/>
        <w:ind w:left="210"/>
        <w:jc w:val="center"/>
        <w:rPr>
          <w:ins w:id="296" w:author="木原　賢一(SBM 渉外本部)" w:date="2016-09-27T13:06:00Z"/>
          <w:rFonts w:ascii="Arial" w:eastAsia="MS Mincho" w:hAnsi="Arial" w:cs="Arial"/>
          <w:b/>
          <w:lang w:eastAsia="en-GB"/>
          <w:rPrChange w:id="297" w:author="木原　賢一(SBM 渉外本部)" w:date="2016-09-27T16:17:00Z">
            <w:rPr>
              <w:ins w:id="298" w:author="木原　賢一(SBM 渉外本部)" w:date="2016-09-27T13:06:00Z"/>
              <w:rFonts w:eastAsia="MS Mincho"/>
              <w:b/>
              <w:lang w:eastAsia="en-GB"/>
            </w:rPr>
          </w:rPrChange>
        </w:rPr>
      </w:pPr>
      <w:ins w:id="299" w:author="木原　賢一(SBM 渉外本部)" w:date="2016-09-27T13:06:00Z">
        <w:r w:rsidRPr="00BD4BE6">
          <w:rPr>
            <w:rFonts w:ascii="Arial" w:eastAsia="MS Mincho" w:hAnsi="Arial" w:cs="Arial"/>
            <w:b/>
            <w:lang w:eastAsia="en-GB"/>
            <w:rPrChange w:id="300" w:author="木原　賢一(SBM 渉外本部)" w:date="2016-09-27T16:17:00Z">
              <w:rPr>
                <w:rFonts w:eastAsia="MS Mincho"/>
                <w:b/>
                <w:lang w:eastAsia="en-GB"/>
              </w:rPr>
            </w:rPrChange>
          </w:rPr>
          <w:t>Table 6.</w:t>
        </w:r>
        <w:r w:rsidR="00A75ADD" w:rsidRPr="00BD4BE6">
          <w:rPr>
            <w:rFonts w:ascii="Arial" w:eastAsia="MS Mincho" w:hAnsi="Arial" w:cs="Arial"/>
            <w:b/>
            <w:lang w:eastAsia="en-GB"/>
            <w:rPrChange w:id="301" w:author="木原　賢一(SBM 渉外本部)" w:date="2016-09-27T16:17:00Z">
              <w:rPr>
                <w:rFonts w:eastAsia="MS Mincho"/>
                <w:b/>
                <w:lang w:eastAsia="en-GB"/>
              </w:rPr>
            </w:rPrChange>
          </w:rPr>
          <w:t>Z</w:t>
        </w:r>
        <w:r w:rsidRPr="00BD4BE6">
          <w:rPr>
            <w:rFonts w:ascii="Arial" w:eastAsia="Malgun Gothic" w:hAnsi="Arial" w:cs="Arial"/>
            <w:b/>
            <w:lang w:eastAsia="ko-KR"/>
            <w:rPrChange w:id="302" w:author="木原　賢一(SBM 渉外本部)" w:date="2016-09-27T16:17:00Z">
              <w:rPr>
                <w:rFonts w:eastAsia="Malgun Gothic"/>
                <w:b/>
                <w:lang w:eastAsia="ko-KR"/>
              </w:rPr>
            </w:rPrChange>
          </w:rPr>
          <w:t>.</w:t>
        </w:r>
        <w:r w:rsidR="00BD4BE6" w:rsidRPr="00BD4BE6">
          <w:rPr>
            <w:rFonts w:ascii="Arial" w:eastAsia="Malgun Gothic" w:hAnsi="Arial" w:cs="Arial"/>
            <w:b/>
            <w:lang w:eastAsia="ko-KR"/>
            <w:rPrChange w:id="303" w:author="木原　賢一(SBM 渉外本部)" w:date="2016-09-27T16:17:00Z">
              <w:rPr>
                <w:rFonts w:eastAsia="Malgun Gothic"/>
                <w:b/>
                <w:lang w:eastAsia="ko-KR"/>
              </w:rPr>
            </w:rPrChange>
          </w:rPr>
          <w:t>3</w:t>
        </w:r>
        <w:r w:rsidRPr="00BD4BE6">
          <w:rPr>
            <w:rFonts w:ascii="Arial" w:eastAsia="MS Mincho" w:hAnsi="Arial" w:cs="Arial"/>
            <w:b/>
            <w:lang w:eastAsia="en-GB"/>
            <w:rPrChange w:id="304" w:author="木原　賢一(SBM 渉外本部)" w:date="2016-09-27T16:17:00Z">
              <w:rPr>
                <w:rFonts w:eastAsia="MS Mincho"/>
                <w:b/>
                <w:lang w:eastAsia="en-GB"/>
              </w:rPr>
            </w:rPrChange>
          </w:rPr>
          <w:t xml:space="preserve">-1: </w:t>
        </w:r>
        <w:proofErr w:type="spellStart"/>
        <w:r w:rsidRPr="00BD4BE6">
          <w:rPr>
            <w:rFonts w:ascii="Arial" w:eastAsia="MS Mincho" w:hAnsi="Arial" w:cs="Arial"/>
            <w:b/>
            <w:lang w:eastAsia="en-GB"/>
            <w:rPrChange w:id="305" w:author="木原　賢一(SBM 渉外本部)" w:date="2016-09-27T16:17:00Z">
              <w:rPr>
                <w:rFonts w:eastAsia="MS Mincho"/>
                <w:b/>
                <w:lang w:eastAsia="en-GB"/>
              </w:rPr>
            </w:rPrChange>
          </w:rPr>
          <w:t>Δ</w:t>
        </w:r>
        <w:proofErr w:type="gramStart"/>
        <w:r w:rsidRPr="00BD4BE6">
          <w:rPr>
            <w:rFonts w:ascii="Arial" w:eastAsia="MS Mincho" w:hAnsi="Arial" w:cs="Arial"/>
            <w:b/>
            <w:lang w:eastAsia="en-GB"/>
            <w:rPrChange w:id="306" w:author="木原　賢一(SBM 渉外本部)" w:date="2016-09-27T16:17:00Z">
              <w:rPr>
                <w:rFonts w:eastAsia="MS Mincho"/>
                <w:b/>
                <w:lang w:eastAsia="en-GB"/>
              </w:rPr>
            </w:rPrChange>
          </w:rPr>
          <w:t>T</w:t>
        </w:r>
        <w:r w:rsidRPr="00BD4BE6">
          <w:rPr>
            <w:rFonts w:ascii="Arial" w:eastAsia="MS Mincho" w:hAnsi="Arial" w:cs="Arial"/>
            <w:b/>
            <w:vertAlign w:val="subscript"/>
            <w:lang w:eastAsia="en-GB"/>
            <w:rPrChange w:id="307" w:author="木原　賢一(SBM 渉外本部)" w:date="2016-09-27T16:17:00Z">
              <w:rPr>
                <w:rFonts w:eastAsia="MS Mincho"/>
                <w:b/>
                <w:vertAlign w:val="subscript"/>
                <w:lang w:eastAsia="en-GB"/>
              </w:rPr>
            </w:rPrChange>
          </w:rPr>
          <w:t>IB,c</w:t>
        </w:r>
        <w:proofErr w:type="spellEnd"/>
        <w:proofErr w:type="gramEnd"/>
        <w:r w:rsidRPr="00BD4BE6">
          <w:rPr>
            <w:rFonts w:ascii="Arial" w:eastAsia="MS Mincho" w:hAnsi="Arial" w:cs="Arial"/>
            <w:b/>
            <w:vertAlign w:val="subscript"/>
            <w:lang w:eastAsia="en-GB"/>
            <w:rPrChange w:id="308" w:author="木原　賢一(SBM 渉外本部)" w:date="2016-09-27T16:17:00Z">
              <w:rPr>
                <w:rFonts w:eastAsia="MS Mincho"/>
                <w:b/>
                <w:vertAlign w:val="subscript"/>
                <w:lang w:eastAsia="en-GB"/>
              </w:rPr>
            </w:rPrChange>
          </w:rPr>
          <w:t xml:space="preserve"> </w:t>
        </w:r>
        <w:r w:rsidRPr="00BD4BE6">
          <w:rPr>
            <w:rFonts w:ascii="Arial" w:eastAsia="MS Mincho" w:hAnsi="Arial" w:cs="Arial"/>
            <w:b/>
            <w:lang w:eastAsia="en-GB"/>
            <w:rPrChange w:id="309" w:author="木原　賢一(SBM 渉外本部)" w:date="2016-09-27T16:17:00Z">
              <w:rPr>
                <w:rFonts w:eastAsia="MS Mincho"/>
                <w:b/>
                <w:lang w:eastAsia="en-GB"/>
              </w:rPr>
            </w:rPrChange>
          </w:rPr>
          <w:t xml:space="preserve">for </w:t>
        </w:r>
        <w:r w:rsidRPr="00BD4BE6">
          <w:rPr>
            <w:rFonts w:ascii="Arial" w:eastAsia="MS Mincho" w:hAnsi="Arial" w:cs="Arial"/>
            <w:b/>
            <w:rPrChange w:id="310" w:author="木原　賢一(SBM 渉外本部)" w:date="2016-09-27T16:17:00Z">
              <w:rPr>
                <w:rFonts w:eastAsia="MS Mincho"/>
                <w:b/>
              </w:rPr>
            </w:rPrChange>
          </w:rPr>
          <w:t>4</w:t>
        </w:r>
        <w:r w:rsidRPr="00BD4BE6">
          <w:rPr>
            <w:rFonts w:ascii="Arial" w:eastAsia="MS Mincho" w:hAnsi="Arial" w:cs="Arial"/>
            <w:b/>
            <w:lang w:eastAsia="en-GB"/>
            <w:rPrChange w:id="311" w:author="木原　賢一(SBM 渉外本部)" w:date="2016-09-27T16:17:00Z">
              <w:rPr>
                <w:rFonts w:eastAsia="MS Mincho"/>
                <w:b/>
                <w:lang w:eastAsia="en-GB"/>
              </w:rPr>
            </w:rPrChange>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75CDD" w14:paraId="634E9FFB" w14:textId="77777777" w:rsidTr="003F416E">
        <w:trPr>
          <w:jc w:val="center"/>
          <w:ins w:id="312" w:author="木原　賢一(SBM 渉外本部)" w:date="2016-09-27T13:06:00Z"/>
        </w:trPr>
        <w:tc>
          <w:tcPr>
            <w:tcW w:w="1923" w:type="dxa"/>
            <w:tcBorders>
              <w:top w:val="single" w:sz="4" w:space="0" w:color="auto"/>
              <w:left w:val="single" w:sz="4" w:space="0" w:color="auto"/>
              <w:bottom w:val="single" w:sz="4" w:space="0" w:color="auto"/>
              <w:right w:val="single" w:sz="4" w:space="0" w:color="auto"/>
            </w:tcBorders>
            <w:vAlign w:val="center"/>
            <w:hideMark/>
          </w:tcPr>
          <w:p w14:paraId="29048AF7" w14:textId="77777777" w:rsidR="00575CDD" w:rsidRDefault="00575CDD" w:rsidP="003F416E">
            <w:pPr>
              <w:keepNext/>
              <w:keepLines/>
              <w:jc w:val="center"/>
              <w:rPr>
                <w:ins w:id="313" w:author="木原　賢一(SBM 渉外本部)" w:date="2016-09-27T13:06:00Z"/>
                <w:rFonts w:ascii="Arial" w:hAnsi="Arial" w:cs="Arial"/>
                <w:b/>
                <w:bCs/>
                <w:sz w:val="18"/>
                <w:szCs w:val="18"/>
              </w:rPr>
            </w:pPr>
            <w:ins w:id="314" w:author="木原　賢一(SBM 渉外本部)" w:date="2016-09-27T13:06:00Z">
              <w:r>
                <w:rPr>
                  <w:rFonts w:ascii="Arial" w:hAnsi="Arial" w:cs="Arial"/>
                  <w:b/>
                  <w:bCs/>
                  <w:sz w:val="18"/>
                  <w:szCs w:val="18"/>
                </w:rPr>
                <w:t>Inter-band CA Configuration</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E53EE1D" w14:textId="77777777" w:rsidR="00575CDD" w:rsidRDefault="00575CDD" w:rsidP="003F416E">
            <w:pPr>
              <w:keepNext/>
              <w:keepLines/>
              <w:jc w:val="center"/>
              <w:rPr>
                <w:ins w:id="315" w:author="木原　賢一(SBM 渉外本部)" w:date="2016-09-27T13:06:00Z"/>
                <w:rFonts w:ascii="Arial" w:hAnsi="Arial" w:cs="Arial"/>
                <w:b/>
                <w:bCs/>
                <w:sz w:val="18"/>
                <w:szCs w:val="18"/>
              </w:rPr>
            </w:pPr>
            <w:ins w:id="316" w:author="木原　賢一(SBM 渉外本部)" w:date="2016-09-27T13:06:00Z">
              <w:r>
                <w:rPr>
                  <w:rFonts w:ascii="Arial" w:hAnsi="Arial" w:cs="Arial"/>
                  <w:b/>
                  <w:bCs/>
                  <w:sz w:val="18"/>
                  <w:szCs w:val="18"/>
                </w:rPr>
                <w:t>E-UTRA Band</w:t>
              </w:r>
            </w:ins>
          </w:p>
        </w:tc>
        <w:tc>
          <w:tcPr>
            <w:tcW w:w="2759" w:type="dxa"/>
            <w:tcBorders>
              <w:top w:val="single" w:sz="4" w:space="0" w:color="auto"/>
              <w:left w:val="single" w:sz="4" w:space="0" w:color="auto"/>
              <w:bottom w:val="single" w:sz="4" w:space="0" w:color="auto"/>
              <w:right w:val="single" w:sz="4" w:space="0" w:color="auto"/>
            </w:tcBorders>
            <w:vAlign w:val="center"/>
            <w:hideMark/>
          </w:tcPr>
          <w:p w14:paraId="64E293D8" w14:textId="77777777" w:rsidR="00575CDD" w:rsidRDefault="00575CDD" w:rsidP="003F416E">
            <w:pPr>
              <w:keepNext/>
              <w:keepLines/>
              <w:jc w:val="center"/>
              <w:rPr>
                <w:ins w:id="317" w:author="木原　賢一(SBM 渉外本部)" w:date="2016-09-27T13:06:00Z"/>
                <w:rFonts w:ascii="Arial" w:hAnsi="Arial" w:cs="Arial"/>
                <w:b/>
                <w:bCs/>
                <w:sz w:val="18"/>
                <w:szCs w:val="18"/>
              </w:rPr>
            </w:pPr>
            <w:proofErr w:type="spellStart"/>
            <w:ins w:id="318" w:author="木原　賢一(SBM 渉外本部)" w:date="2016-09-27T13:06:00Z">
              <w:r>
                <w:rPr>
                  <w:rFonts w:ascii="Arial" w:hAnsi="Arial" w:cs="Arial"/>
                  <w:b/>
                  <w:bCs/>
                  <w:sz w:val="18"/>
                  <w:szCs w:val="18"/>
                </w:rPr>
                <w:t>ΔT</w:t>
              </w:r>
              <w:r>
                <w:rPr>
                  <w:rFonts w:ascii="Arial" w:hAnsi="Arial" w:cs="Arial"/>
                  <w:b/>
                  <w:bCs/>
                  <w:sz w:val="18"/>
                  <w:szCs w:val="18"/>
                  <w:vertAlign w:val="subscript"/>
                </w:rPr>
                <w:t>IB,c</w:t>
              </w:r>
              <w:proofErr w:type="spellEnd"/>
              <w:r>
                <w:rPr>
                  <w:rFonts w:ascii="Arial" w:hAnsi="Arial" w:cs="Arial"/>
                  <w:b/>
                  <w:bCs/>
                  <w:sz w:val="18"/>
                  <w:szCs w:val="18"/>
                </w:rPr>
                <w:t xml:space="preserve"> [dB]</w:t>
              </w:r>
            </w:ins>
          </w:p>
        </w:tc>
      </w:tr>
      <w:tr w:rsidR="00575CDD" w14:paraId="0AA4B985" w14:textId="77777777" w:rsidTr="003F416E">
        <w:trPr>
          <w:trHeight w:val="74"/>
          <w:jc w:val="center"/>
          <w:ins w:id="319" w:author="木原　賢一(SBM 渉外本部)" w:date="2016-09-27T13: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5A5C4A35" w14:textId="51A70FCA" w:rsidR="00575CDD" w:rsidRDefault="00575CDD" w:rsidP="003F416E">
            <w:pPr>
              <w:keepNext/>
              <w:keepLines/>
              <w:jc w:val="center"/>
              <w:rPr>
                <w:ins w:id="320" w:author="木原　賢一(SBM 渉外本部)" w:date="2016-09-27T13:06:00Z"/>
                <w:rFonts w:ascii="Arial" w:hAnsi="Arial" w:cs="Arial"/>
                <w:sz w:val="18"/>
                <w:szCs w:val="18"/>
              </w:rPr>
            </w:pPr>
            <w:ins w:id="321" w:author="木原　賢一(SBM 渉外本部)" w:date="2016-09-27T13:06:00Z">
              <w:r>
                <w:rPr>
                  <w:rFonts w:ascii="Arial" w:hAnsi="Arial" w:cs="Arial"/>
                  <w:sz w:val="18"/>
                  <w:szCs w:val="18"/>
                </w:rPr>
                <w:t>CA_1A-3A-</w:t>
              </w:r>
              <w:r w:rsidR="00A75ADD">
                <w:rPr>
                  <w:rFonts w:ascii="Arial" w:hAnsi="Arial" w:cs="Arial"/>
                  <w:sz w:val="18"/>
                  <w:szCs w:val="18"/>
                  <w:lang w:eastAsia="ko-KR"/>
                </w:rPr>
                <w:t>8</w:t>
              </w:r>
              <w:r>
                <w:rPr>
                  <w:rFonts w:ascii="Arial" w:hAnsi="Arial" w:cs="Arial"/>
                  <w:sz w:val="18"/>
                  <w:szCs w:val="18"/>
                </w:rPr>
                <w:t>A-</w:t>
              </w:r>
              <w:r w:rsidR="00A75ADD">
                <w:rPr>
                  <w:rFonts w:ascii="Arial" w:eastAsia="Malgun Gothic" w:hAnsi="Arial" w:cs="Arial"/>
                  <w:sz w:val="18"/>
                  <w:szCs w:val="18"/>
                  <w:lang w:eastAsia="ko-KR"/>
                </w:rPr>
                <w:t>11</w:t>
              </w:r>
              <w:r>
                <w:rPr>
                  <w:rFonts w:ascii="Arial" w:hAnsi="Arial" w:cs="Arial"/>
                  <w:sz w:val="18"/>
                  <w:szCs w:val="18"/>
                </w:rPr>
                <w:t>A</w:t>
              </w:r>
            </w:ins>
          </w:p>
        </w:tc>
        <w:tc>
          <w:tcPr>
            <w:tcW w:w="2564" w:type="dxa"/>
            <w:tcBorders>
              <w:top w:val="single" w:sz="4" w:space="0" w:color="auto"/>
              <w:left w:val="single" w:sz="4" w:space="0" w:color="auto"/>
              <w:bottom w:val="single" w:sz="4" w:space="0" w:color="auto"/>
              <w:right w:val="single" w:sz="4" w:space="0" w:color="auto"/>
            </w:tcBorders>
            <w:hideMark/>
          </w:tcPr>
          <w:p w14:paraId="2197ADEB" w14:textId="77777777" w:rsidR="00575CDD" w:rsidRDefault="00575CDD" w:rsidP="003F416E">
            <w:pPr>
              <w:keepNext/>
              <w:keepLines/>
              <w:jc w:val="center"/>
              <w:rPr>
                <w:ins w:id="322" w:author="木原　賢一(SBM 渉外本部)" w:date="2016-09-27T13:06:00Z"/>
                <w:rFonts w:ascii="Arial" w:hAnsi="Arial"/>
                <w:sz w:val="18"/>
              </w:rPr>
            </w:pPr>
            <w:ins w:id="323" w:author="木原　賢一(SBM 渉外本部)" w:date="2016-09-27T13:06:00Z">
              <w:r>
                <w:rPr>
                  <w:rFonts w:ascii="Arial" w:hAnsi="Arial"/>
                  <w:sz w:val="18"/>
                </w:rPr>
                <w:t>1</w:t>
              </w:r>
            </w:ins>
          </w:p>
        </w:tc>
        <w:tc>
          <w:tcPr>
            <w:tcW w:w="2759" w:type="dxa"/>
            <w:tcBorders>
              <w:top w:val="single" w:sz="4" w:space="0" w:color="auto"/>
              <w:left w:val="single" w:sz="4" w:space="0" w:color="auto"/>
              <w:bottom w:val="single" w:sz="4" w:space="0" w:color="auto"/>
              <w:right w:val="single" w:sz="4" w:space="0" w:color="auto"/>
            </w:tcBorders>
            <w:hideMark/>
          </w:tcPr>
          <w:p w14:paraId="52F7E1F8" w14:textId="1260F640" w:rsidR="00575CDD" w:rsidRDefault="00575CDD" w:rsidP="003F416E">
            <w:pPr>
              <w:keepNext/>
              <w:keepLines/>
              <w:jc w:val="center"/>
              <w:rPr>
                <w:ins w:id="324" w:author="木原　賢一(SBM 渉外本部)" w:date="2016-09-27T13:06:00Z"/>
                <w:rFonts w:ascii="Arial" w:eastAsia="Malgun Gothic" w:hAnsi="Arial"/>
                <w:sz w:val="18"/>
              </w:rPr>
            </w:pPr>
            <w:ins w:id="325"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3</w:t>
              </w:r>
            </w:ins>
          </w:p>
        </w:tc>
      </w:tr>
      <w:tr w:rsidR="00575CDD" w14:paraId="07A87109" w14:textId="77777777" w:rsidTr="003F416E">
        <w:trPr>
          <w:trHeight w:val="74"/>
          <w:jc w:val="center"/>
          <w:ins w:id="326"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6C6DCF4C" w14:textId="77777777" w:rsidR="00575CDD" w:rsidRDefault="00575CDD" w:rsidP="003F416E">
            <w:pPr>
              <w:spacing w:after="0"/>
              <w:rPr>
                <w:ins w:id="327"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4BB6885A" w14:textId="77777777" w:rsidR="00575CDD" w:rsidRDefault="00575CDD" w:rsidP="003F416E">
            <w:pPr>
              <w:keepNext/>
              <w:keepLines/>
              <w:jc w:val="center"/>
              <w:rPr>
                <w:ins w:id="328" w:author="木原　賢一(SBM 渉外本部)" w:date="2016-09-27T13:06:00Z"/>
                <w:rFonts w:ascii="Arial" w:hAnsi="Arial"/>
                <w:sz w:val="18"/>
              </w:rPr>
            </w:pPr>
            <w:ins w:id="329" w:author="木原　賢一(SBM 渉外本部)" w:date="2016-09-27T13:06:00Z">
              <w:r>
                <w:rPr>
                  <w:rFonts w:ascii="Arial" w:hAnsi="Arial"/>
                  <w:sz w:val="18"/>
                </w:rPr>
                <w:t>3</w:t>
              </w:r>
            </w:ins>
          </w:p>
        </w:tc>
        <w:tc>
          <w:tcPr>
            <w:tcW w:w="2759" w:type="dxa"/>
            <w:tcBorders>
              <w:top w:val="single" w:sz="4" w:space="0" w:color="auto"/>
              <w:left w:val="single" w:sz="4" w:space="0" w:color="auto"/>
              <w:bottom w:val="single" w:sz="4" w:space="0" w:color="auto"/>
              <w:right w:val="single" w:sz="4" w:space="0" w:color="auto"/>
            </w:tcBorders>
            <w:hideMark/>
          </w:tcPr>
          <w:p w14:paraId="3499B458" w14:textId="50BD2511" w:rsidR="00575CDD" w:rsidRDefault="00575CDD" w:rsidP="003F416E">
            <w:pPr>
              <w:keepNext/>
              <w:keepLines/>
              <w:jc w:val="center"/>
              <w:rPr>
                <w:ins w:id="330" w:author="木原　賢一(SBM 渉外本部)" w:date="2016-09-27T13:06:00Z"/>
                <w:rFonts w:ascii="Arial" w:hAnsi="Arial"/>
                <w:sz w:val="18"/>
              </w:rPr>
            </w:pPr>
            <w:ins w:id="331"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8</w:t>
              </w:r>
            </w:ins>
          </w:p>
        </w:tc>
      </w:tr>
      <w:tr w:rsidR="00575CDD" w14:paraId="4B686A8F" w14:textId="77777777" w:rsidTr="003F416E">
        <w:trPr>
          <w:trHeight w:val="74"/>
          <w:jc w:val="center"/>
          <w:ins w:id="332"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64050A4F" w14:textId="77777777" w:rsidR="00575CDD" w:rsidRDefault="00575CDD" w:rsidP="003F416E">
            <w:pPr>
              <w:spacing w:after="0"/>
              <w:rPr>
                <w:ins w:id="333"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306960B3" w14:textId="0622790E" w:rsidR="00575CDD" w:rsidRDefault="00A75ADD" w:rsidP="003F416E">
            <w:pPr>
              <w:keepNext/>
              <w:keepLines/>
              <w:jc w:val="center"/>
              <w:rPr>
                <w:ins w:id="334" w:author="木原　賢一(SBM 渉外本部)" w:date="2016-09-27T13:06:00Z"/>
                <w:rFonts w:ascii="Arial" w:hAnsi="Arial"/>
                <w:sz w:val="18"/>
                <w:lang w:eastAsia="ko-KR"/>
              </w:rPr>
            </w:pPr>
            <w:ins w:id="335" w:author="木原　賢一(SBM 渉外本部)" w:date="2016-09-27T13:06:00Z">
              <w:r>
                <w:rPr>
                  <w:rFonts w:ascii="Arial" w:hAnsi="Arial"/>
                  <w:sz w:val="18"/>
                  <w:lang w:eastAsia="ko-KR"/>
                </w:rPr>
                <w:t>8</w:t>
              </w:r>
            </w:ins>
          </w:p>
        </w:tc>
        <w:tc>
          <w:tcPr>
            <w:tcW w:w="2759" w:type="dxa"/>
            <w:tcBorders>
              <w:top w:val="single" w:sz="4" w:space="0" w:color="auto"/>
              <w:left w:val="single" w:sz="4" w:space="0" w:color="auto"/>
              <w:bottom w:val="single" w:sz="4" w:space="0" w:color="auto"/>
              <w:right w:val="single" w:sz="4" w:space="0" w:color="auto"/>
            </w:tcBorders>
            <w:hideMark/>
          </w:tcPr>
          <w:p w14:paraId="55AF915C" w14:textId="77777777" w:rsidR="00575CDD" w:rsidRDefault="00575CDD" w:rsidP="003F416E">
            <w:pPr>
              <w:keepNext/>
              <w:keepLines/>
              <w:jc w:val="center"/>
              <w:rPr>
                <w:ins w:id="336" w:author="木原　賢一(SBM 渉外本部)" w:date="2016-09-27T13:06:00Z"/>
                <w:rFonts w:ascii="Arial" w:hAnsi="Arial"/>
                <w:sz w:val="18"/>
              </w:rPr>
            </w:pPr>
            <w:ins w:id="337" w:author="木原　賢一(SBM 渉外本部)" w:date="2016-09-27T13:06:00Z">
              <w:r>
                <w:rPr>
                  <w:rFonts w:ascii="Arial" w:eastAsia="Malgun Gothic" w:hAnsi="Arial"/>
                  <w:sz w:val="18"/>
                  <w:lang w:eastAsia="ko-KR"/>
                </w:rPr>
                <w:t>0.3</w:t>
              </w:r>
            </w:ins>
          </w:p>
        </w:tc>
      </w:tr>
      <w:tr w:rsidR="00575CDD" w14:paraId="313014FE" w14:textId="77777777" w:rsidTr="003F416E">
        <w:trPr>
          <w:trHeight w:val="74"/>
          <w:jc w:val="center"/>
          <w:ins w:id="338"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7FCCDE9D" w14:textId="77777777" w:rsidR="00575CDD" w:rsidRDefault="00575CDD" w:rsidP="003F416E">
            <w:pPr>
              <w:spacing w:after="0"/>
              <w:rPr>
                <w:ins w:id="339"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71853819" w14:textId="2AB25FB2" w:rsidR="00575CDD" w:rsidRDefault="00A75ADD" w:rsidP="003F416E">
            <w:pPr>
              <w:keepNext/>
              <w:keepLines/>
              <w:jc w:val="center"/>
              <w:rPr>
                <w:ins w:id="340" w:author="木原　賢一(SBM 渉外本部)" w:date="2016-09-27T13:06:00Z"/>
                <w:rFonts w:ascii="Arial" w:eastAsia="Malgun Gothic" w:hAnsi="Arial"/>
                <w:sz w:val="18"/>
                <w:lang w:eastAsia="ko-KR"/>
              </w:rPr>
            </w:pPr>
            <w:ins w:id="341" w:author="木原　賢一(SBM 渉外本部)" w:date="2016-09-27T13:06:00Z">
              <w:r>
                <w:rPr>
                  <w:rFonts w:ascii="Arial" w:eastAsia="Malgun Gothic" w:hAnsi="Arial"/>
                  <w:sz w:val="18"/>
                  <w:lang w:eastAsia="ko-KR"/>
                </w:rPr>
                <w:t>11</w:t>
              </w:r>
            </w:ins>
          </w:p>
        </w:tc>
        <w:tc>
          <w:tcPr>
            <w:tcW w:w="2759" w:type="dxa"/>
            <w:tcBorders>
              <w:top w:val="single" w:sz="4" w:space="0" w:color="auto"/>
              <w:left w:val="single" w:sz="4" w:space="0" w:color="auto"/>
              <w:bottom w:val="single" w:sz="4" w:space="0" w:color="auto"/>
              <w:right w:val="single" w:sz="4" w:space="0" w:color="auto"/>
            </w:tcBorders>
            <w:hideMark/>
          </w:tcPr>
          <w:p w14:paraId="1EC61C15" w14:textId="5DEFB6DD" w:rsidR="00575CDD" w:rsidRDefault="00575CDD" w:rsidP="003F416E">
            <w:pPr>
              <w:keepNext/>
              <w:keepLines/>
              <w:jc w:val="center"/>
              <w:rPr>
                <w:ins w:id="342" w:author="木原　賢一(SBM 渉外本部)" w:date="2016-09-27T13:06:00Z"/>
                <w:rFonts w:ascii="Arial" w:hAnsi="Arial"/>
                <w:sz w:val="18"/>
              </w:rPr>
            </w:pPr>
            <w:ins w:id="343"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9</w:t>
              </w:r>
            </w:ins>
          </w:p>
        </w:tc>
      </w:tr>
    </w:tbl>
    <w:p w14:paraId="1CA21311" w14:textId="77777777" w:rsidR="00575CDD" w:rsidRDefault="00575CDD" w:rsidP="00575CDD">
      <w:pPr>
        <w:rPr>
          <w:ins w:id="344" w:author="木原　賢一(SBM 渉外本部)" w:date="2016-09-27T13:06:00Z"/>
          <w:lang w:val="en-US"/>
        </w:rPr>
      </w:pPr>
    </w:p>
    <w:p w14:paraId="10C22EE6" w14:textId="46F4A2B5" w:rsidR="00575CDD" w:rsidRPr="00BD4BE6" w:rsidRDefault="00575CDD" w:rsidP="00575CDD">
      <w:pPr>
        <w:keepNext/>
        <w:keepLines/>
        <w:spacing w:after="60"/>
        <w:ind w:left="210"/>
        <w:jc w:val="center"/>
        <w:rPr>
          <w:ins w:id="345" w:author="木原　賢一(SBM 渉外本部)" w:date="2016-09-27T13:06:00Z"/>
          <w:rFonts w:ascii="Arial" w:eastAsia="MS Mincho" w:hAnsi="Arial" w:cs="Arial"/>
          <w:b/>
          <w:lang w:eastAsia="en-GB"/>
          <w:rPrChange w:id="346" w:author="木原　賢一(SBM 渉外本部)" w:date="2016-09-27T16:18:00Z">
            <w:rPr>
              <w:ins w:id="347" w:author="木原　賢一(SBM 渉外本部)" w:date="2016-09-27T13:06:00Z"/>
              <w:rFonts w:eastAsia="MS Mincho"/>
              <w:b/>
              <w:lang w:eastAsia="en-GB"/>
            </w:rPr>
          </w:rPrChange>
        </w:rPr>
      </w:pPr>
      <w:ins w:id="348" w:author="木原　賢一(SBM 渉外本部)" w:date="2016-09-27T13:06:00Z">
        <w:r w:rsidRPr="00BD4BE6">
          <w:rPr>
            <w:rFonts w:ascii="Arial" w:eastAsia="MS Mincho" w:hAnsi="Arial" w:cs="Arial"/>
            <w:b/>
            <w:lang w:eastAsia="en-GB"/>
            <w:rPrChange w:id="349" w:author="木原　賢一(SBM 渉外本部)" w:date="2016-09-27T16:18:00Z">
              <w:rPr>
                <w:rFonts w:eastAsia="MS Mincho"/>
                <w:b/>
                <w:lang w:eastAsia="en-GB"/>
              </w:rPr>
            </w:rPrChange>
          </w:rPr>
          <w:lastRenderedPageBreak/>
          <w:t>Table 6.</w:t>
        </w:r>
        <w:r w:rsidR="00A75ADD" w:rsidRPr="00BD4BE6">
          <w:rPr>
            <w:rFonts w:ascii="Arial" w:eastAsia="MS Mincho" w:hAnsi="Arial" w:cs="Arial"/>
            <w:b/>
            <w:lang w:eastAsia="en-GB"/>
            <w:rPrChange w:id="350" w:author="木原　賢一(SBM 渉外本部)" w:date="2016-09-27T16:18:00Z">
              <w:rPr>
                <w:rFonts w:eastAsia="MS Mincho"/>
                <w:b/>
                <w:lang w:eastAsia="en-GB"/>
              </w:rPr>
            </w:rPrChange>
          </w:rPr>
          <w:t>Z</w:t>
        </w:r>
        <w:r w:rsidRPr="00BD4BE6">
          <w:rPr>
            <w:rFonts w:ascii="Arial" w:eastAsia="Malgun Gothic" w:hAnsi="Arial" w:cs="Arial"/>
            <w:b/>
            <w:lang w:eastAsia="ko-KR"/>
            <w:rPrChange w:id="351" w:author="木原　賢一(SBM 渉外本部)" w:date="2016-09-27T16:18:00Z">
              <w:rPr>
                <w:rFonts w:eastAsia="Malgun Gothic"/>
                <w:b/>
                <w:lang w:eastAsia="ko-KR"/>
              </w:rPr>
            </w:rPrChange>
          </w:rPr>
          <w:t>.</w:t>
        </w:r>
        <w:r w:rsidR="00BD4BE6" w:rsidRPr="00BD4BE6">
          <w:rPr>
            <w:rFonts w:ascii="Arial" w:eastAsia="Malgun Gothic" w:hAnsi="Arial" w:cs="Arial"/>
            <w:b/>
            <w:lang w:eastAsia="ko-KR"/>
            <w:rPrChange w:id="352" w:author="木原　賢一(SBM 渉外本部)" w:date="2016-09-27T16:18:00Z">
              <w:rPr>
                <w:rFonts w:eastAsia="Malgun Gothic"/>
                <w:b/>
                <w:lang w:eastAsia="ko-KR"/>
              </w:rPr>
            </w:rPrChange>
          </w:rPr>
          <w:t>3</w:t>
        </w:r>
        <w:r w:rsidRPr="00BD4BE6">
          <w:rPr>
            <w:rFonts w:ascii="Arial" w:eastAsia="MS Mincho" w:hAnsi="Arial" w:cs="Arial"/>
            <w:b/>
            <w:lang w:eastAsia="en-GB"/>
            <w:rPrChange w:id="353" w:author="木原　賢一(SBM 渉外本部)" w:date="2016-09-27T16:18:00Z">
              <w:rPr>
                <w:rFonts w:eastAsia="MS Mincho"/>
                <w:b/>
                <w:lang w:eastAsia="en-GB"/>
              </w:rPr>
            </w:rPrChange>
          </w:rPr>
          <w:t xml:space="preserve">-2: </w:t>
        </w:r>
        <w:proofErr w:type="spellStart"/>
        <w:r w:rsidRPr="00BD4BE6">
          <w:rPr>
            <w:rFonts w:ascii="Arial" w:eastAsia="MS Mincho" w:hAnsi="Arial" w:cs="Arial"/>
            <w:b/>
            <w:lang w:eastAsia="en-GB"/>
            <w:rPrChange w:id="354" w:author="木原　賢一(SBM 渉外本部)" w:date="2016-09-27T16:18:00Z">
              <w:rPr>
                <w:rFonts w:eastAsia="MS Mincho"/>
                <w:b/>
                <w:lang w:eastAsia="en-GB"/>
              </w:rPr>
            </w:rPrChange>
          </w:rPr>
          <w:t>Δ</w:t>
        </w:r>
        <w:proofErr w:type="gramStart"/>
        <w:r w:rsidRPr="00BD4BE6">
          <w:rPr>
            <w:rFonts w:ascii="Arial" w:eastAsia="MS Mincho" w:hAnsi="Arial" w:cs="Arial"/>
            <w:b/>
            <w:lang w:eastAsia="en-GB"/>
            <w:rPrChange w:id="355" w:author="木原　賢一(SBM 渉外本部)" w:date="2016-09-27T16:18:00Z">
              <w:rPr>
                <w:rFonts w:eastAsia="MS Mincho"/>
                <w:b/>
                <w:lang w:eastAsia="en-GB"/>
              </w:rPr>
            </w:rPrChange>
          </w:rPr>
          <w:t>R</w:t>
        </w:r>
        <w:r w:rsidRPr="00BD4BE6">
          <w:rPr>
            <w:rFonts w:ascii="Arial" w:eastAsia="MS Mincho" w:hAnsi="Arial" w:cs="Arial"/>
            <w:b/>
            <w:vertAlign w:val="subscript"/>
            <w:lang w:eastAsia="en-GB"/>
            <w:rPrChange w:id="356" w:author="木原　賢一(SBM 渉外本部)" w:date="2016-09-27T16:18:00Z">
              <w:rPr>
                <w:rFonts w:eastAsia="MS Mincho"/>
                <w:b/>
                <w:vertAlign w:val="subscript"/>
                <w:lang w:eastAsia="en-GB"/>
              </w:rPr>
            </w:rPrChange>
          </w:rPr>
          <w:t>IB,c</w:t>
        </w:r>
        <w:proofErr w:type="spellEnd"/>
        <w:proofErr w:type="gramEnd"/>
        <w:r w:rsidRPr="00BD4BE6">
          <w:rPr>
            <w:rFonts w:ascii="Arial" w:eastAsia="MS Mincho" w:hAnsi="Arial" w:cs="Arial"/>
            <w:b/>
            <w:vertAlign w:val="subscript"/>
            <w:lang w:eastAsia="en-GB"/>
            <w:rPrChange w:id="357" w:author="木原　賢一(SBM 渉外本部)" w:date="2016-09-27T16:18:00Z">
              <w:rPr>
                <w:rFonts w:eastAsia="MS Mincho"/>
                <w:b/>
                <w:vertAlign w:val="subscript"/>
                <w:lang w:eastAsia="en-GB"/>
              </w:rPr>
            </w:rPrChange>
          </w:rPr>
          <w:t xml:space="preserve"> </w:t>
        </w:r>
        <w:r w:rsidRPr="00BD4BE6">
          <w:rPr>
            <w:rFonts w:ascii="Arial" w:eastAsia="MS Mincho" w:hAnsi="Arial" w:cs="Arial"/>
            <w:b/>
            <w:lang w:eastAsia="en-GB"/>
            <w:rPrChange w:id="358" w:author="木原　賢一(SBM 渉外本部)" w:date="2016-09-27T16:18:00Z">
              <w:rPr>
                <w:rFonts w:eastAsia="MS Mincho"/>
                <w:b/>
                <w:lang w:eastAsia="en-GB"/>
              </w:rPr>
            </w:rPrChange>
          </w:rPr>
          <w:t xml:space="preserve">for </w:t>
        </w:r>
        <w:r w:rsidRPr="00BD4BE6">
          <w:rPr>
            <w:rFonts w:ascii="Arial" w:eastAsia="MS Mincho" w:hAnsi="Arial" w:cs="Arial"/>
            <w:b/>
            <w:rPrChange w:id="359" w:author="木原　賢一(SBM 渉外本部)" w:date="2016-09-27T16:18:00Z">
              <w:rPr>
                <w:rFonts w:eastAsia="MS Mincho"/>
                <w:b/>
              </w:rPr>
            </w:rPrChange>
          </w:rPr>
          <w:t>4</w:t>
        </w:r>
        <w:r w:rsidRPr="00BD4BE6">
          <w:rPr>
            <w:rFonts w:ascii="Arial" w:eastAsia="MS Mincho" w:hAnsi="Arial" w:cs="Arial"/>
            <w:b/>
            <w:lang w:eastAsia="en-GB"/>
            <w:rPrChange w:id="360" w:author="木原　賢一(SBM 渉外本部)" w:date="2016-09-27T16:18:00Z">
              <w:rPr>
                <w:rFonts w:eastAsia="MS Mincho"/>
                <w:b/>
                <w:lang w:eastAsia="en-GB"/>
              </w:rPr>
            </w:rPrChange>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2610"/>
        <w:gridCol w:w="2878"/>
      </w:tblGrid>
      <w:tr w:rsidR="00575CDD" w14:paraId="15DF98A1" w14:textId="77777777" w:rsidTr="003F416E">
        <w:trPr>
          <w:jc w:val="center"/>
          <w:ins w:id="361" w:author="木原　賢一(SBM 渉外本部)" w:date="2016-09-27T13:06:00Z"/>
        </w:trPr>
        <w:tc>
          <w:tcPr>
            <w:tcW w:w="1786" w:type="dxa"/>
            <w:tcBorders>
              <w:top w:val="single" w:sz="4" w:space="0" w:color="auto"/>
              <w:left w:val="single" w:sz="4" w:space="0" w:color="auto"/>
              <w:bottom w:val="single" w:sz="4" w:space="0" w:color="auto"/>
              <w:right w:val="single" w:sz="4" w:space="0" w:color="auto"/>
            </w:tcBorders>
            <w:vAlign w:val="center"/>
            <w:hideMark/>
          </w:tcPr>
          <w:p w14:paraId="048DD81E" w14:textId="77777777" w:rsidR="00575CDD" w:rsidRDefault="00575CDD" w:rsidP="003F416E">
            <w:pPr>
              <w:keepNext/>
              <w:keepLines/>
              <w:jc w:val="center"/>
              <w:rPr>
                <w:ins w:id="362" w:author="木原　賢一(SBM 渉外本部)" w:date="2016-09-27T13:06:00Z"/>
                <w:rFonts w:ascii="Arial" w:hAnsi="Arial" w:cs="Arial"/>
                <w:b/>
                <w:bCs/>
                <w:sz w:val="18"/>
                <w:szCs w:val="18"/>
              </w:rPr>
            </w:pPr>
            <w:ins w:id="363" w:author="木原　賢一(SBM 渉外本部)" w:date="2016-09-27T13:06:00Z">
              <w:r>
                <w:rPr>
                  <w:rFonts w:ascii="Arial" w:hAnsi="Arial" w:cs="Arial"/>
                  <w:b/>
                  <w:bCs/>
                  <w:sz w:val="18"/>
                  <w:szCs w:val="18"/>
                </w:rPr>
                <w:t>Inter-band CA Configuration</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50A8B0F8" w14:textId="77777777" w:rsidR="00575CDD" w:rsidRDefault="00575CDD" w:rsidP="003F416E">
            <w:pPr>
              <w:keepNext/>
              <w:keepLines/>
              <w:jc w:val="center"/>
              <w:rPr>
                <w:ins w:id="364" w:author="木原　賢一(SBM 渉外本部)" w:date="2016-09-27T13:06:00Z"/>
                <w:rFonts w:ascii="Arial" w:hAnsi="Arial" w:cs="Arial"/>
                <w:b/>
                <w:bCs/>
                <w:sz w:val="18"/>
                <w:szCs w:val="18"/>
              </w:rPr>
            </w:pPr>
            <w:ins w:id="365" w:author="木原　賢一(SBM 渉外本部)" w:date="2016-09-27T13:06:00Z">
              <w:r>
                <w:rPr>
                  <w:rFonts w:ascii="Arial" w:hAnsi="Arial" w:cs="Arial"/>
                  <w:b/>
                  <w:bCs/>
                  <w:sz w:val="18"/>
                  <w:szCs w:val="18"/>
                </w:rPr>
                <w:t>E-UTRA Band</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7299EB2A" w14:textId="77777777" w:rsidR="00575CDD" w:rsidRDefault="00575CDD" w:rsidP="003F416E">
            <w:pPr>
              <w:keepNext/>
              <w:keepLines/>
              <w:jc w:val="center"/>
              <w:rPr>
                <w:ins w:id="366" w:author="木原　賢一(SBM 渉外本部)" w:date="2016-09-27T13:06:00Z"/>
                <w:rFonts w:ascii="Arial" w:hAnsi="Arial" w:cs="Arial"/>
                <w:b/>
                <w:bCs/>
                <w:sz w:val="18"/>
                <w:szCs w:val="18"/>
              </w:rPr>
            </w:pPr>
            <w:proofErr w:type="spellStart"/>
            <w:ins w:id="367" w:author="木原　賢一(SBM 渉外本部)" w:date="2016-09-27T13:06:00Z">
              <w:r>
                <w:rPr>
                  <w:rFonts w:ascii="Arial" w:hAnsi="Arial" w:cs="Arial"/>
                  <w:b/>
                  <w:bCs/>
                  <w:sz w:val="18"/>
                  <w:szCs w:val="18"/>
                </w:rPr>
                <w:t>ΔR</w:t>
              </w:r>
              <w:r>
                <w:rPr>
                  <w:rFonts w:ascii="Arial" w:hAnsi="Arial" w:cs="Arial"/>
                  <w:b/>
                  <w:bCs/>
                  <w:sz w:val="18"/>
                  <w:szCs w:val="18"/>
                  <w:vertAlign w:val="subscript"/>
                </w:rPr>
                <w:t>IB,c</w:t>
              </w:r>
              <w:proofErr w:type="spellEnd"/>
              <w:r>
                <w:rPr>
                  <w:rFonts w:ascii="Arial" w:hAnsi="Arial" w:cs="Arial"/>
                  <w:b/>
                  <w:bCs/>
                  <w:sz w:val="18"/>
                  <w:szCs w:val="18"/>
                </w:rPr>
                <w:t xml:space="preserve"> [dB]</w:t>
              </w:r>
            </w:ins>
          </w:p>
        </w:tc>
      </w:tr>
      <w:tr w:rsidR="00575CDD" w14:paraId="6D08096A" w14:textId="77777777" w:rsidTr="003F416E">
        <w:trPr>
          <w:jc w:val="center"/>
          <w:ins w:id="368" w:author="木原　賢一(SBM 渉外本部)" w:date="2016-09-27T13:06:00Z"/>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DEF2165" w14:textId="2EC07F2B" w:rsidR="00575CDD" w:rsidRDefault="00A75ADD" w:rsidP="003F416E">
            <w:pPr>
              <w:keepNext/>
              <w:keepLines/>
              <w:jc w:val="center"/>
              <w:rPr>
                <w:ins w:id="369" w:author="木原　賢一(SBM 渉外本部)" w:date="2016-09-27T13:06:00Z"/>
                <w:rFonts w:ascii="Arial" w:hAnsi="Arial"/>
                <w:sz w:val="18"/>
              </w:rPr>
            </w:pPr>
            <w:ins w:id="370" w:author="木原　賢一(SBM 渉外本部)" w:date="2016-09-27T13:06:00Z">
              <w:r>
                <w:rPr>
                  <w:rFonts w:ascii="Arial" w:hAnsi="Arial"/>
                  <w:sz w:val="18"/>
                </w:rPr>
                <w:t>CA_1A-3A-8</w:t>
              </w:r>
              <w:r w:rsidR="00575CDD">
                <w:rPr>
                  <w:rFonts w:ascii="Arial" w:hAnsi="Arial"/>
                  <w:sz w:val="18"/>
                </w:rPr>
                <w:t>A-</w:t>
              </w:r>
              <w:r>
                <w:rPr>
                  <w:rFonts w:ascii="Arial" w:eastAsia="Malgun Gothic" w:hAnsi="Arial"/>
                  <w:sz w:val="18"/>
                  <w:lang w:eastAsia="ko-KR"/>
                </w:rPr>
                <w:t>11</w:t>
              </w:r>
              <w:r w:rsidR="00575CDD">
                <w:rPr>
                  <w:rFonts w:ascii="Arial" w:hAnsi="Arial"/>
                  <w:sz w:val="18"/>
                </w:rPr>
                <w:t>A</w:t>
              </w:r>
            </w:ins>
          </w:p>
        </w:tc>
        <w:tc>
          <w:tcPr>
            <w:tcW w:w="2610" w:type="dxa"/>
            <w:tcBorders>
              <w:top w:val="single" w:sz="4" w:space="0" w:color="auto"/>
              <w:left w:val="single" w:sz="4" w:space="0" w:color="auto"/>
              <w:bottom w:val="single" w:sz="4" w:space="0" w:color="auto"/>
              <w:right w:val="single" w:sz="4" w:space="0" w:color="auto"/>
            </w:tcBorders>
            <w:hideMark/>
          </w:tcPr>
          <w:p w14:paraId="19E0EF6B" w14:textId="77777777" w:rsidR="00575CDD" w:rsidRDefault="00575CDD" w:rsidP="003F416E">
            <w:pPr>
              <w:keepNext/>
              <w:keepLines/>
              <w:jc w:val="center"/>
              <w:rPr>
                <w:ins w:id="371" w:author="木原　賢一(SBM 渉外本部)" w:date="2016-09-27T13:06:00Z"/>
                <w:rFonts w:ascii="Arial" w:hAnsi="Arial"/>
                <w:sz w:val="18"/>
              </w:rPr>
            </w:pPr>
            <w:ins w:id="372" w:author="木原　賢一(SBM 渉外本部)" w:date="2016-09-27T13:06:00Z">
              <w:r>
                <w:rPr>
                  <w:rFonts w:ascii="Arial" w:hAnsi="Arial"/>
                  <w:sz w:val="18"/>
                </w:rPr>
                <w:t>1</w:t>
              </w:r>
            </w:ins>
          </w:p>
        </w:tc>
        <w:tc>
          <w:tcPr>
            <w:tcW w:w="2878" w:type="dxa"/>
            <w:tcBorders>
              <w:top w:val="single" w:sz="4" w:space="0" w:color="auto"/>
              <w:left w:val="single" w:sz="4" w:space="0" w:color="auto"/>
              <w:bottom w:val="single" w:sz="4" w:space="0" w:color="auto"/>
              <w:right w:val="single" w:sz="4" w:space="0" w:color="auto"/>
            </w:tcBorders>
            <w:hideMark/>
          </w:tcPr>
          <w:p w14:paraId="654D9989" w14:textId="77777777" w:rsidR="00575CDD" w:rsidRDefault="00575CDD" w:rsidP="003F416E">
            <w:pPr>
              <w:keepNext/>
              <w:keepLines/>
              <w:jc w:val="center"/>
              <w:rPr>
                <w:ins w:id="373" w:author="木原　賢一(SBM 渉外本部)" w:date="2016-09-27T13:06:00Z"/>
                <w:rFonts w:ascii="Arial" w:hAnsi="Arial"/>
                <w:sz w:val="18"/>
              </w:rPr>
            </w:pPr>
            <w:ins w:id="374" w:author="木原　賢一(SBM 渉外本部)" w:date="2016-09-27T13:06:00Z">
              <w:r>
                <w:rPr>
                  <w:rFonts w:ascii="Arial" w:eastAsia="Malgun Gothic" w:hAnsi="Arial"/>
                  <w:sz w:val="18"/>
                  <w:lang w:eastAsia="ko-KR"/>
                </w:rPr>
                <w:t>0</w:t>
              </w:r>
            </w:ins>
          </w:p>
        </w:tc>
      </w:tr>
      <w:tr w:rsidR="00575CDD" w14:paraId="0786FB92" w14:textId="77777777" w:rsidTr="003F416E">
        <w:trPr>
          <w:jc w:val="center"/>
          <w:ins w:id="375"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85E0FE1" w14:textId="77777777" w:rsidR="00575CDD" w:rsidRDefault="00575CDD" w:rsidP="003F416E">
            <w:pPr>
              <w:spacing w:after="0"/>
              <w:rPr>
                <w:ins w:id="376"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7B942BFC" w14:textId="77777777" w:rsidR="00575CDD" w:rsidRDefault="00575CDD" w:rsidP="003F416E">
            <w:pPr>
              <w:keepNext/>
              <w:keepLines/>
              <w:jc w:val="center"/>
              <w:rPr>
                <w:ins w:id="377" w:author="木原　賢一(SBM 渉外本部)" w:date="2016-09-27T13:06:00Z"/>
                <w:rFonts w:ascii="Arial" w:hAnsi="Arial"/>
                <w:sz w:val="18"/>
              </w:rPr>
            </w:pPr>
            <w:ins w:id="378" w:author="木原　賢一(SBM 渉外本部)" w:date="2016-09-27T13:06:00Z">
              <w:r>
                <w:rPr>
                  <w:rFonts w:ascii="Arial" w:hAnsi="Arial"/>
                  <w:sz w:val="18"/>
                </w:rPr>
                <w:t>3</w:t>
              </w:r>
            </w:ins>
          </w:p>
        </w:tc>
        <w:tc>
          <w:tcPr>
            <w:tcW w:w="2878" w:type="dxa"/>
            <w:tcBorders>
              <w:top w:val="single" w:sz="4" w:space="0" w:color="auto"/>
              <w:left w:val="single" w:sz="4" w:space="0" w:color="auto"/>
              <w:bottom w:val="single" w:sz="4" w:space="0" w:color="auto"/>
              <w:right w:val="single" w:sz="4" w:space="0" w:color="auto"/>
            </w:tcBorders>
            <w:hideMark/>
          </w:tcPr>
          <w:p w14:paraId="7E686F69" w14:textId="5047221D" w:rsidR="00575CDD" w:rsidRDefault="00575CDD" w:rsidP="003F416E">
            <w:pPr>
              <w:keepNext/>
              <w:keepLines/>
              <w:jc w:val="center"/>
              <w:rPr>
                <w:ins w:id="379" w:author="木原　賢一(SBM 渉外本部)" w:date="2016-09-27T13:06:00Z"/>
                <w:rFonts w:ascii="Arial" w:hAnsi="Arial"/>
                <w:sz w:val="18"/>
              </w:rPr>
            </w:pPr>
            <w:ins w:id="380" w:author="木原　賢一(SBM 渉外本部)" w:date="2016-09-27T13:06:00Z">
              <w:r>
                <w:rPr>
                  <w:rFonts w:ascii="Arial" w:eastAsia="Malgun Gothic" w:hAnsi="Arial"/>
                  <w:sz w:val="18"/>
                  <w:lang w:eastAsia="ko-KR"/>
                </w:rPr>
                <w:t>0</w:t>
              </w:r>
            </w:ins>
            <w:ins w:id="381" w:author="木原　賢一(SBM 渉外本部)" w:date="2016-09-27T13:31:00Z">
              <w:r w:rsidR="00C041D2">
                <w:rPr>
                  <w:rFonts w:ascii="Arial" w:eastAsia="Malgun Gothic" w:hAnsi="Arial"/>
                  <w:sz w:val="18"/>
                  <w:lang w:eastAsia="ko-KR"/>
                </w:rPr>
                <w:t>.3</w:t>
              </w:r>
            </w:ins>
          </w:p>
        </w:tc>
      </w:tr>
      <w:tr w:rsidR="00575CDD" w14:paraId="39D2DC39" w14:textId="77777777" w:rsidTr="003F416E">
        <w:trPr>
          <w:trHeight w:val="64"/>
          <w:jc w:val="center"/>
          <w:ins w:id="382"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06DBD38" w14:textId="77777777" w:rsidR="00575CDD" w:rsidRDefault="00575CDD" w:rsidP="003F416E">
            <w:pPr>
              <w:spacing w:after="0"/>
              <w:rPr>
                <w:ins w:id="383"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6D00FB7C" w14:textId="5EDC5C8F" w:rsidR="00575CDD" w:rsidRDefault="00A75ADD" w:rsidP="003F416E">
            <w:pPr>
              <w:keepNext/>
              <w:keepLines/>
              <w:jc w:val="center"/>
              <w:rPr>
                <w:ins w:id="384" w:author="木原　賢一(SBM 渉外本部)" w:date="2016-09-27T13:06:00Z"/>
                <w:rFonts w:ascii="Arial" w:hAnsi="Arial"/>
                <w:sz w:val="18"/>
              </w:rPr>
            </w:pPr>
            <w:ins w:id="385" w:author="木原　賢一(SBM 渉外本部)" w:date="2016-09-27T13:06:00Z">
              <w:r>
                <w:rPr>
                  <w:rFonts w:ascii="Arial" w:hAnsi="Arial"/>
                  <w:sz w:val="18"/>
                </w:rPr>
                <w:t>8</w:t>
              </w:r>
            </w:ins>
          </w:p>
        </w:tc>
        <w:tc>
          <w:tcPr>
            <w:tcW w:w="2878" w:type="dxa"/>
            <w:tcBorders>
              <w:top w:val="single" w:sz="4" w:space="0" w:color="auto"/>
              <w:left w:val="single" w:sz="4" w:space="0" w:color="auto"/>
              <w:bottom w:val="single" w:sz="4" w:space="0" w:color="auto"/>
              <w:right w:val="single" w:sz="4" w:space="0" w:color="auto"/>
            </w:tcBorders>
            <w:hideMark/>
          </w:tcPr>
          <w:p w14:paraId="59BCC4B3" w14:textId="77777777" w:rsidR="00575CDD" w:rsidRDefault="00575CDD" w:rsidP="003F416E">
            <w:pPr>
              <w:keepNext/>
              <w:keepLines/>
              <w:jc w:val="center"/>
              <w:rPr>
                <w:ins w:id="386" w:author="木原　賢一(SBM 渉外本部)" w:date="2016-09-27T13:06:00Z"/>
                <w:rFonts w:ascii="Arial" w:hAnsi="Arial"/>
                <w:sz w:val="18"/>
              </w:rPr>
            </w:pPr>
            <w:ins w:id="387" w:author="木原　賢一(SBM 渉外本部)" w:date="2016-09-27T13:06:00Z">
              <w:r>
                <w:rPr>
                  <w:rFonts w:ascii="Arial" w:eastAsia="Malgun Gothic" w:hAnsi="Arial"/>
                  <w:sz w:val="18"/>
                  <w:lang w:eastAsia="ko-KR"/>
                </w:rPr>
                <w:t>0</w:t>
              </w:r>
            </w:ins>
          </w:p>
        </w:tc>
      </w:tr>
      <w:tr w:rsidR="00575CDD" w14:paraId="6DC30D0F" w14:textId="77777777" w:rsidTr="003F416E">
        <w:trPr>
          <w:trHeight w:val="64"/>
          <w:jc w:val="center"/>
          <w:ins w:id="388"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9573E56" w14:textId="77777777" w:rsidR="00575CDD" w:rsidRDefault="00575CDD" w:rsidP="003F416E">
            <w:pPr>
              <w:spacing w:after="0"/>
              <w:rPr>
                <w:ins w:id="389"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52FF5BF5" w14:textId="5F60784A" w:rsidR="00575CDD" w:rsidRDefault="00A75ADD" w:rsidP="003F416E">
            <w:pPr>
              <w:keepNext/>
              <w:keepLines/>
              <w:jc w:val="center"/>
              <w:rPr>
                <w:ins w:id="390" w:author="木原　賢一(SBM 渉外本部)" w:date="2016-09-27T13:06:00Z"/>
                <w:rFonts w:ascii="Arial" w:eastAsia="Malgun Gothic" w:hAnsi="Arial"/>
                <w:sz w:val="18"/>
                <w:lang w:eastAsia="ko-KR"/>
              </w:rPr>
            </w:pPr>
            <w:ins w:id="391" w:author="木原　賢一(SBM 渉外本部)" w:date="2016-09-27T13:06:00Z">
              <w:r>
                <w:rPr>
                  <w:rFonts w:ascii="Arial" w:eastAsia="Malgun Gothic" w:hAnsi="Arial"/>
                  <w:sz w:val="18"/>
                  <w:lang w:eastAsia="ko-KR"/>
                </w:rPr>
                <w:t>11</w:t>
              </w:r>
            </w:ins>
          </w:p>
        </w:tc>
        <w:tc>
          <w:tcPr>
            <w:tcW w:w="2878" w:type="dxa"/>
            <w:tcBorders>
              <w:top w:val="single" w:sz="4" w:space="0" w:color="auto"/>
              <w:left w:val="single" w:sz="4" w:space="0" w:color="auto"/>
              <w:bottom w:val="single" w:sz="4" w:space="0" w:color="auto"/>
              <w:right w:val="single" w:sz="4" w:space="0" w:color="auto"/>
            </w:tcBorders>
            <w:hideMark/>
          </w:tcPr>
          <w:p w14:paraId="2977A35E" w14:textId="53F49D9B" w:rsidR="00575CDD" w:rsidRDefault="00575CDD" w:rsidP="003F416E">
            <w:pPr>
              <w:keepNext/>
              <w:keepLines/>
              <w:jc w:val="center"/>
              <w:rPr>
                <w:ins w:id="392" w:author="木原　賢一(SBM 渉外本部)" w:date="2016-09-27T13:06:00Z"/>
                <w:rFonts w:ascii="Arial" w:hAnsi="Arial"/>
                <w:sz w:val="18"/>
              </w:rPr>
            </w:pPr>
            <w:ins w:id="393" w:author="木原　賢一(SBM 渉外本部)" w:date="2016-09-27T13:06:00Z">
              <w:r>
                <w:rPr>
                  <w:rFonts w:ascii="Arial" w:eastAsia="Malgun Gothic" w:hAnsi="Arial"/>
                  <w:sz w:val="18"/>
                  <w:lang w:eastAsia="ko-KR"/>
                </w:rPr>
                <w:t>0</w:t>
              </w:r>
            </w:ins>
            <w:ins w:id="394" w:author="木原　賢一(SBM 渉外本部)" w:date="2016-09-27T13:31:00Z">
              <w:r w:rsidR="00C041D2">
                <w:rPr>
                  <w:rFonts w:ascii="Arial" w:eastAsia="Malgun Gothic" w:hAnsi="Arial"/>
                  <w:sz w:val="18"/>
                  <w:lang w:eastAsia="ko-KR"/>
                </w:rPr>
                <w:t>.5</w:t>
              </w:r>
            </w:ins>
          </w:p>
        </w:tc>
      </w:tr>
    </w:tbl>
    <w:p w14:paraId="6ED8F654" w14:textId="77777777" w:rsidR="00575CDD" w:rsidRDefault="00575CDD" w:rsidP="00575CDD">
      <w:pPr>
        <w:rPr>
          <w:ins w:id="395" w:author="木原　賢一(SBM 渉外本部)" w:date="2016-09-27T13:06:00Z"/>
          <w:lang w:eastAsia="zh-CN"/>
        </w:rPr>
      </w:pPr>
    </w:p>
    <w:p w14:paraId="146ED45A" w14:textId="311857C4" w:rsidR="00575CDD" w:rsidRDefault="00A75ADD" w:rsidP="00575CDD">
      <w:pPr>
        <w:pStyle w:val="30"/>
        <w:rPr>
          <w:ins w:id="396" w:author="木原　賢一(SBM 渉外本部)" w:date="2016-09-27T13:06:00Z"/>
          <w:lang w:eastAsia="zh-CN"/>
        </w:rPr>
      </w:pPr>
      <w:bookmarkStart w:id="397" w:name="_Toc453581207"/>
      <w:bookmarkStart w:id="398" w:name="_Toc453586083"/>
      <w:bookmarkStart w:id="399" w:name="_Toc453586470"/>
      <w:bookmarkStart w:id="400" w:name="_Toc453586694"/>
      <w:bookmarkStart w:id="401" w:name="_Toc461630071"/>
      <w:bookmarkStart w:id="402" w:name="_Toc461630535"/>
      <w:bookmarkStart w:id="403" w:name="_Toc461630960"/>
      <w:bookmarkStart w:id="404" w:name="_Toc461631567"/>
      <w:bookmarkStart w:id="405" w:name="_Toc461631931"/>
      <w:bookmarkStart w:id="406" w:name="_Toc461632296"/>
      <w:bookmarkStart w:id="407" w:name="_Toc461632661"/>
      <w:bookmarkStart w:id="408" w:name="_Toc461633026"/>
      <w:bookmarkStart w:id="409" w:name="_Toc461633701"/>
      <w:bookmarkStart w:id="410" w:name="_Toc461634101"/>
      <w:bookmarkStart w:id="411" w:name="_Toc461634503"/>
      <w:ins w:id="412" w:author="木原　賢一(SBM 渉外本部)" w:date="2016-09-27T13:06:00Z">
        <w:r>
          <w:rPr>
            <w:lang w:eastAsia="zh-CN"/>
          </w:rPr>
          <w:t>6.Z</w:t>
        </w:r>
        <w:r w:rsidR="00575CDD">
          <w:rPr>
            <w:lang w:eastAsia="zh-CN"/>
          </w:rPr>
          <w:t>.</w:t>
        </w:r>
        <w:r w:rsidR="00BD4BE6">
          <w:rPr>
            <w:rFonts w:eastAsia="Malgun Gothic"/>
            <w:lang w:eastAsia="ko-KR"/>
          </w:rPr>
          <w:t>4</w:t>
        </w:r>
        <w:r w:rsidR="00575CDD">
          <w:rPr>
            <w:lang w:eastAsia="zh-CN"/>
          </w:rPr>
          <w:tab/>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00BD4BE6">
          <w:rPr>
            <w:lang w:eastAsia="zh-CN"/>
          </w:rPr>
          <w:t>REFSENS</w:t>
        </w:r>
      </w:ins>
    </w:p>
    <w:p w14:paraId="7AD54075" w14:textId="4BEDB857" w:rsidR="00575CDD" w:rsidRPr="002C7414" w:rsidRDefault="00BD4BE6" w:rsidP="00575CDD">
      <w:pPr>
        <w:rPr>
          <w:ins w:id="413" w:author="木原　賢一(SBM 渉外本部)" w:date="2016-09-27T13:06:00Z"/>
          <w:rFonts w:eastAsia="Malgun Gothic"/>
          <w:lang w:eastAsia="ko-KR"/>
        </w:rPr>
      </w:pPr>
      <w:ins w:id="414" w:author="木原　賢一(SBM 渉外本部)" w:date="2016-09-27T16:19:00Z">
        <w:r>
          <w:rPr>
            <w:kern w:val="2"/>
            <w:lang w:val="en-US"/>
          </w:rPr>
          <w:t xml:space="preserve">There are two issues about this 4CA. Firstly, B1+B3 CA is subject to REFSENS exception </w:t>
        </w:r>
        <w:r>
          <w:t xml:space="preserve">when lower side of Band 1 is used for </w:t>
        </w:r>
        <w:proofErr w:type="spellStart"/>
        <w:r>
          <w:t>Tx</w:t>
        </w:r>
        <w:proofErr w:type="spellEnd"/>
        <w:r>
          <w:t xml:space="preserve"> and upper side of Band 3 is used for Rx. Then for this combination, it is necessary to add exception information below:</w:t>
        </w:r>
      </w:ins>
    </w:p>
    <w:p w14:paraId="6216B872" w14:textId="19CA632F" w:rsidR="00575CDD" w:rsidRDefault="00A75ADD" w:rsidP="00575CDD">
      <w:pPr>
        <w:pStyle w:val="TH"/>
        <w:rPr>
          <w:ins w:id="415" w:author="木原　賢一(SBM 渉外本部)" w:date="2016-09-27T13:06:00Z"/>
          <w:rFonts w:eastAsia="Malgun Gothic"/>
          <w:lang w:eastAsia="ko-KR"/>
        </w:rPr>
      </w:pPr>
      <w:ins w:id="416" w:author="木原　賢一(SBM 渉外本部)" w:date="2016-09-27T13:06:00Z">
        <w:r>
          <w:t>Table 6.Z</w:t>
        </w:r>
        <w:r w:rsidR="00575CDD">
          <w:t>.</w:t>
        </w:r>
        <w:r w:rsidR="00BD4BE6">
          <w:rPr>
            <w:rFonts w:eastAsia="Malgun Gothic"/>
            <w:lang w:eastAsia="ko-KR"/>
          </w:rPr>
          <w:t>4</w:t>
        </w:r>
        <w:r w:rsidR="00575CDD">
          <w:t>-1: Reference sensitivity for carrier aggregation QPSK P</w:t>
        </w:r>
        <w:r w:rsidR="00575CDD">
          <w:rPr>
            <w:vertAlign w:val="subscript"/>
          </w:rPr>
          <w:t>REFSENS, CA</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978"/>
        <w:gridCol w:w="850"/>
        <w:gridCol w:w="961"/>
        <w:gridCol w:w="885"/>
        <w:gridCol w:w="859"/>
        <w:gridCol w:w="900"/>
        <w:gridCol w:w="839"/>
      </w:tblGrid>
      <w:tr w:rsidR="00575CDD" w14:paraId="7A46C174" w14:textId="77777777" w:rsidTr="00936E21">
        <w:trPr>
          <w:trHeight w:val="255"/>
          <w:jc w:val="center"/>
          <w:ins w:id="417" w:author="木原　賢一(SBM 渉外本部)" w:date="2016-09-27T13: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1CAED5A4" w14:textId="77777777" w:rsidR="00575CDD" w:rsidRDefault="00575CDD" w:rsidP="003F416E">
            <w:pPr>
              <w:pStyle w:val="TAH"/>
              <w:rPr>
                <w:ins w:id="418" w:author="木原　賢一(SBM 渉外本部)" w:date="2016-09-27T13:06:00Z"/>
              </w:rPr>
            </w:pPr>
            <w:ins w:id="419" w:author="木原　賢一(SBM 渉外本部)" w:date="2016-09-27T13:06:00Z">
              <w:r>
                <w:t>Channel bandwidth</w:t>
              </w:r>
            </w:ins>
          </w:p>
        </w:tc>
      </w:tr>
      <w:tr w:rsidR="00EE3DE9" w14:paraId="0C633385" w14:textId="77777777" w:rsidTr="00EE3DE9">
        <w:trPr>
          <w:trHeight w:val="255"/>
          <w:jc w:val="center"/>
          <w:ins w:id="420" w:author="木原　賢一(SBM 渉外本部)" w:date="2016-09-27T13:06:00Z"/>
        </w:trPr>
        <w:tc>
          <w:tcPr>
            <w:tcW w:w="1844" w:type="dxa"/>
            <w:tcBorders>
              <w:top w:val="single" w:sz="4" w:space="0" w:color="auto"/>
              <w:left w:val="single" w:sz="4" w:space="0" w:color="auto"/>
              <w:bottom w:val="single" w:sz="4" w:space="0" w:color="auto"/>
              <w:right w:val="single" w:sz="4" w:space="0" w:color="auto"/>
            </w:tcBorders>
            <w:vAlign w:val="center"/>
            <w:hideMark/>
          </w:tcPr>
          <w:p w14:paraId="077866EC" w14:textId="77777777" w:rsidR="00575CDD" w:rsidRDefault="00575CDD" w:rsidP="003F416E">
            <w:pPr>
              <w:pStyle w:val="TAH"/>
              <w:rPr>
                <w:ins w:id="421" w:author="木原　賢一(SBM 渉外本部)" w:date="2016-09-27T13:06:00Z"/>
              </w:rPr>
            </w:pPr>
            <w:ins w:id="422" w:author="木原　賢一(SBM 渉外本部)" w:date="2016-09-27T13:06:00Z">
              <w: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31110EE1" w14:textId="77777777" w:rsidR="00575CDD" w:rsidRDefault="00575CDD" w:rsidP="003F416E">
            <w:pPr>
              <w:pStyle w:val="TAH"/>
              <w:rPr>
                <w:ins w:id="423" w:author="木原　賢一(SBM 渉外本部)" w:date="2016-09-27T13:06:00Z"/>
              </w:rPr>
            </w:pPr>
            <w:ins w:id="424" w:author="木原　賢一(SBM 渉外本部)" w:date="2016-09-27T13:06:00Z">
              <w:r>
                <w:t>EUTRA band</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7674887B" w14:textId="77777777" w:rsidR="00575CDD" w:rsidRDefault="00575CDD" w:rsidP="003F416E">
            <w:pPr>
              <w:pStyle w:val="TAH"/>
              <w:rPr>
                <w:ins w:id="425" w:author="木原　賢一(SBM 渉外本部)" w:date="2016-09-27T13:06:00Z"/>
              </w:rPr>
            </w:pPr>
            <w:ins w:id="426" w:author="木原　賢一(SBM 渉外本部)" w:date="2016-09-27T13:06:00Z">
              <w:r>
                <w:t>1.4 MHz</w:t>
              </w:r>
              <w:r>
                <w:br/>
                <w:t>(</w:t>
              </w:r>
              <w:proofErr w:type="spellStart"/>
              <w:r>
                <w:t>dBm</w:t>
              </w:r>
              <w:proofErr w:type="spellEnd"/>
              <w: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A4C01B" w14:textId="77777777" w:rsidR="00575CDD" w:rsidRDefault="00575CDD" w:rsidP="003F416E">
            <w:pPr>
              <w:pStyle w:val="TAH"/>
              <w:rPr>
                <w:ins w:id="427" w:author="木原　賢一(SBM 渉外本部)" w:date="2016-09-27T13:06:00Z"/>
              </w:rPr>
            </w:pPr>
            <w:ins w:id="428" w:author="木原　賢一(SBM 渉外本部)" w:date="2016-09-27T13:06:00Z">
              <w:r>
                <w:t>3 MHz</w:t>
              </w:r>
              <w:r>
                <w:br/>
                <w:t>(</w:t>
              </w:r>
              <w:proofErr w:type="spellStart"/>
              <w:r>
                <w:t>dBm</w:t>
              </w:r>
              <w:proofErr w:type="spellEnd"/>
              <w:r>
                <w:t>)</w:t>
              </w:r>
            </w:ins>
          </w:p>
        </w:tc>
        <w:tc>
          <w:tcPr>
            <w:tcW w:w="961" w:type="dxa"/>
            <w:tcBorders>
              <w:top w:val="single" w:sz="4" w:space="0" w:color="auto"/>
              <w:left w:val="single" w:sz="4" w:space="0" w:color="auto"/>
              <w:bottom w:val="single" w:sz="4" w:space="0" w:color="auto"/>
              <w:right w:val="single" w:sz="4" w:space="0" w:color="auto"/>
            </w:tcBorders>
            <w:vAlign w:val="center"/>
            <w:hideMark/>
          </w:tcPr>
          <w:p w14:paraId="1E6ABB87" w14:textId="77777777" w:rsidR="00575CDD" w:rsidRDefault="00575CDD" w:rsidP="003F416E">
            <w:pPr>
              <w:pStyle w:val="TAH"/>
              <w:rPr>
                <w:ins w:id="429" w:author="木原　賢一(SBM 渉外本部)" w:date="2016-09-27T13:06:00Z"/>
              </w:rPr>
            </w:pPr>
            <w:ins w:id="430" w:author="木原　賢一(SBM 渉外本部)" w:date="2016-09-27T13:06:00Z">
              <w:r>
                <w:t>5 MHz</w:t>
              </w:r>
              <w:r>
                <w:br/>
                <w:t>(</w:t>
              </w:r>
              <w:proofErr w:type="spellStart"/>
              <w:r>
                <w:t>dBm</w:t>
              </w:r>
              <w:proofErr w:type="spellEnd"/>
              <w:r>
                <w:t>)</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7FA8FD49" w14:textId="77777777" w:rsidR="00575CDD" w:rsidRDefault="00575CDD" w:rsidP="003F416E">
            <w:pPr>
              <w:pStyle w:val="TAH"/>
              <w:rPr>
                <w:ins w:id="431" w:author="木原　賢一(SBM 渉外本部)" w:date="2016-09-27T13:06:00Z"/>
              </w:rPr>
            </w:pPr>
            <w:ins w:id="432" w:author="木原　賢一(SBM 渉外本部)" w:date="2016-09-27T13:06:00Z">
              <w:r>
                <w:t>10 MHz</w:t>
              </w:r>
              <w:r>
                <w:br/>
                <w:t>(</w:t>
              </w:r>
              <w:proofErr w:type="spellStart"/>
              <w:r>
                <w:t>dBm</w:t>
              </w:r>
              <w:proofErr w:type="spellEnd"/>
              <w:r>
                <w:t>)</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1109D228" w14:textId="77777777" w:rsidR="00575CDD" w:rsidRDefault="00575CDD" w:rsidP="003F416E">
            <w:pPr>
              <w:pStyle w:val="TAH"/>
              <w:rPr>
                <w:ins w:id="433" w:author="木原　賢一(SBM 渉外本部)" w:date="2016-09-27T13:06:00Z"/>
              </w:rPr>
            </w:pPr>
            <w:ins w:id="434" w:author="木原　賢一(SBM 渉外本部)" w:date="2016-09-27T13:06:00Z">
              <w:r>
                <w:t>15 MHz</w:t>
              </w:r>
              <w:r>
                <w:br/>
                <w:t>(</w:t>
              </w:r>
              <w:proofErr w:type="spellStart"/>
              <w:r>
                <w:t>dBm</w:t>
              </w:r>
              <w:proofErr w:type="spellEnd"/>
              <w: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D00D17" w14:textId="77777777" w:rsidR="00575CDD" w:rsidRDefault="00575CDD" w:rsidP="003F416E">
            <w:pPr>
              <w:pStyle w:val="TAH"/>
              <w:rPr>
                <w:ins w:id="435" w:author="木原　賢一(SBM 渉外本部)" w:date="2016-09-27T13:06:00Z"/>
              </w:rPr>
            </w:pPr>
            <w:ins w:id="436" w:author="木原　賢一(SBM 渉外本部)" w:date="2016-09-27T13:06:00Z">
              <w:r>
                <w:t>20 MHz</w:t>
              </w:r>
              <w:r>
                <w:br/>
                <w:t>(</w:t>
              </w:r>
              <w:proofErr w:type="spellStart"/>
              <w:r>
                <w:t>dBm</w:t>
              </w:r>
              <w:proofErr w:type="spellEnd"/>
              <w:r>
                <w:t>)</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08930CEA" w14:textId="77777777" w:rsidR="00575CDD" w:rsidRDefault="00575CDD" w:rsidP="003F416E">
            <w:pPr>
              <w:pStyle w:val="TAH"/>
              <w:rPr>
                <w:ins w:id="437" w:author="木原　賢一(SBM 渉外本部)" w:date="2016-09-27T13:06:00Z"/>
              </w:rPr>
            </w:pPr>
            <w:ins w:id="438" w:author="木原　賢一(SBM 渉外本部)" w:date="2016-09-27T13:06:00Z">
              <w:r>
                <w:t>Duplex mode</w:t>
              </w:r>
            </w:ins>
          </w:p>
        </w:tc>
      </w:tr>
      <w:tr w:rsidR="00EE3DE9" w14:paraId="5BB3A141" w14:textId="77777777" w:rsidTr="00EE3DE9">
        <w:trPr>
          <w:trHeight w:val="255"/>
          <w:jc w:val="center"/>
          <w:ins w:id="439" w:author="木原　賢一(SBM 渉外本部)" w:date="2016-09-27T13:06:00Z"/>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54BC25DE" w14:textId="34390423" w:rsidR="00575CDD" w:rsidRDefault="00575CDD" w:rsidP="003F416E">
            <w:pPr>
              <w:pStyle w:val="TAC"/>
              <w:rPr>
                <w:ins w:id="440" w:author="木原　賢一(SBM 渉外本部)" w:date="2016-09-27T13:06:00Z"/>
                <w:lang w:eastAsia="zh-CN"/>
              </w:rPr>
            </w:pPr>
            <w:ins w:id="441" w:author="木原　賢一(SBM 渉外本部)" w:date="2016-09-27T13:06:00Z">
              <w:r>
                <w:t>CA_1A-3A-</w:t>
              </w:r>
              <w:r w:rsidR="00A75ADD">
                <w:rPr>
                  <w:lang w:eastAsia="zh-CN"/>
                </w:rPr>
                <w:t>8</w:t>
              </w:r>
              <w:r>
                <w:t>A-</w:t>
              </w:r>
              <w:r w:rsidR="00A75ADD">
                <w:rPr>
                  <w:rFonts w:eastAsia="Malgun Gothic"/>
                  <w:lang w:eastAsia="ko-KR"/>
                </w:rPr>
                <w:t>11</w:t>
              </w:r>
              <w:r>
                <w:t>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105AA76" w14:textId="77777777" w:rsidR="00575CDD" w:rsidRDefault="00575CDD" w:rsidP="003F416E">
            <w:pPr>
              <w:pStyle w:val="TAC"/>
              <w:rPr>
                <w:ins w:id="442" w:author="木原　賢一(SBM 渉外本部)" w:date="2016-09-27T13:06:00Z"/>
              </w:rPr>
            </w:pPr>
            <w:ins w:id="443" w:author="木原　賢一(SBM 渉外本部)" w:date="2016-09-27T13:06:00Z">
              <w:r>
                <w:t>1</w:t>
              </w:r>
            </w:ins>
          </w:p>
        </w:tc>
        <w:tc>
          <w:tcPr>
            <w:tcW w:w="978" w:type="dxa"/>
            <w:tcBorders>
              <w:top w:val="single" w:sz="4" w:space="0" w:color="auto"/>
              <w:left w:val="single" w:sz="4" w:space="0" w:color="auto"/>
              <w:bottom w:val="single" w:sz="4" w:space="0" w:color="auto"/>
              <w:right w:val="single" w:sz="4" w:space="0" w:color="auto"/>
            </w:tcBorders>
            <w:vAlign w:val="center"/>
          </w:tcPr>
          <w:p w14:paraId="61695186" w14:textId="77777777" w:rsidR="00575CDD" w:rsidRDefault="00575CDD" w:rsidP="003F416E">
            <w:pPr>
              <w:pStyle w:val="TAC"/>
              <w:rPr>
                <w:ins w:id="444"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206967A9" w14:textId="77777777" w:rsidR="00575CDD" w:rsidRDefault="00575CDD" w:rsidP="003F416E">
            <w:pPr>
              <w:pStyle w:val="TAC"/>
              <w:rPr>
                <w:ins w:id="445"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6BA7A0B" w14:textId="77777777" w:rsidR="00575CDD" w:rsidRDefault="00575CDD" w:rsidP="003F416E">
            <w:pPr>
              <w:pStyle w:val="TAC"/>
              <w:rPr>
                <w:ins w:id="446" w:author="木原　賢一(SBM 渉外本部)" w:date="2016-09-27T13:06:00Z"/>
              </w:rPr>
            </w:pPr>
            <w:ins w:id="447" w:author="木原　賢一(SBM 渉外本部)" w:date="2016-09-27T13:06:00Z">
              <w:r>
                <w:rPr>
                  <w:rFonts w:eastAsia="Calibri"/>
                  <w:lang w:val="en-US"/>
                </w:rPr>
                <w:t>-</w:t>
              </w:r>
              <w:r>
                <w:rPr>
                  <w:lang w:val="en-US"/>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AE89B96" w14:textId="77777777" w:rsidR="00575CDD" w:rsidRDefault="00575CDD" w:rsidP="003F416E">
            <w:pPr>
              <w:pStyle w:val="TAC"/>
              <w:rPr>
                <w:ins w:id="448" w:author="木原　賢一(SBM 渉外本部)" w:date="2016-09-27T13:06:00Z"/>
              </w:rPr>
            </w:pPr>
            <w:ins w:id="449" w:author="木原　賢一(SBM 渉外本部)" w:date="2016-09-27T13:06:00Z">
              <w:r>
                <w:rPr>
                  <w:rFonts w:eastAsia="Calibri"/>
                  <w:lang w:val="en-US"/>
                </w:rPr>
                <w:t>-</w:t>
              </w:r>
              <w:r>
                <w:rPr>
                  <w:lang w:val="en-US"/>
                </w:rP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8A5AE0D" w14:textId="77777777" w:rsidR="00575CDD" w:rsidRDefault="00575CDD" w:rsidP="003F416E">
            <w:pPr>
              <w:pStyle w:val="TAC"/>
              <w:rPr>
                <w:ins w:id="450" w:author="木原　賢一(SBM 渉外本部)" w:date="2016-09-27T13:06:00Z"/>
              </w:rPr>
            </w:pPr>
            <w:ins w:id="451" w:author="木原　賢一(SBM 渉外本部)" w:date="2016-09-27T13:06:00Z">
              <w:r>
                <w:rPr>
                  <w:rFonts w:eastAsia="Calibri"/>
                  <w:lang w:val="en-US"/>
                </w:rPr>
                <w:t>-9</w:t>
              </w:r>
              <w:r>
                <w:rPr>
                  <w:lang w:val="en-US"/>
                </w:rPr>
                <w:t>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12D30E" w14:textId="77777777" w:rsidR="00575CDD" w:rsidRDefault="00575CDD" w:rsidP="003F416E">
            <w:pPr>
              <w:pStyle w:val="TAC"/>
              <w:rPr>
                <w:ins w:id="452" w:author="木原　賢一(SBM 渉外本部)" w:date="2016-09-27T13:06:00Z"/>
              </w:rPr>
            </w:pPr>
            <w:ins w:id="453" w:author="木原　賢一(SBM 渉外本部)" w:date="2016-09-27T13:06:00Z">
              <w:r>
                <w:rPr>
                  <w:rFonts w:eastAsia="Calibri"/>
                  <w:lang w:val="en-US"/>
                </w:rPr>
                <w:t>-9</w:t>
              </w:r>
              <w:r>
                <w:rPr>
                  <w:lang w:val="en-US"/>
                </w:rPr>
                <w:t>4</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837B1FB" w14:textId="77777777" w:rsidR="00575CDD" w:rsidRDefault="00575CDD" w:rsidP="003F416E">
            <w:pPr>
              <w:pStyle w:val="TAC"/>
              <w:rPr>
                <w:ins w:id="454" w:author="木原　賢一(SBM 渉外本部)" w:date="2016-09-27T13:06:00Z"/>
              </w:rPr>
            </w:pPr>
            <w:ins w:id="455" w:author="木原　賢一(SBM 渉外本部)" w:date="2016-09-27T13:06:00Z">
              <w:r>
                <w:t>FDD</w:t>
              </w:r>
            </w:ins>
          </w:p>
        </w:tc>
      </w:tr>
      <w:tr w:rsidR="00EE3DE9" w14:paraId="0555535C" w14:textId="77777777" w:rsidTr="00EE3DE9">
        <w:trPr>
          <w:trHeight w:val="255"/>
          <w:jc w:val="center"/>
          <w:ins w:id="456"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153E27DD" w14:textId="77777777" w:rsidR="00575CDD" w:rsidRDefault="00575CDD" w:rsidP="003F416E">
            <w:pPr>
              <w:spacing w:after="0"/>
              <w:rPr>
                <w:ins w:id="457"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C8BF652" w14:textId="77777777" w:rsidR="00575CDD" w:rsidRDefault="00575CDD" w:rsidP="003F416E">
            <w:pPr>
              <w:pStyle w:val="TAC"/>
              <w:rPr>
                <w:ins w:id="458" w:author="木原　賢一(SBM 渉外本部)" w:date="2016-09-27T13:06:00Z"/>
                <w:vertAlign w:val="superscript"/>
                <w:lang w:eastAsia="zh-CN"/>
              </w:rPr>
            </w:pPr>
            <w:ins w:id="459" w:author="木原　賢一(SBM 渉外本部)" w:date="2016-09-27T13:06:00Z">
              <w:r>
                <w:t>3</w:t>
              </w:r>
              <w:r>
                <w:rPr>
                  <w:vertAlign w:val="superscript"/>
                  <w:lang w:eastAsia="zh-CN"/>
                </w:rPr>
                <w:t>4</w:t>
              </w:r>
            </w:ins>
          </w:p>
        </w:tc>
        <w:tc>
          <w:tcPr>
            <w:tcW w:w="978" w:type="dxa"/>
            <w:tcBorders>
              <w:top w:val="single" w:sz="4" w:space="0" w:color="auto"/>
              <w:left w:val="single" w:sz="4" w:space="0" w:color="auto"/>
              <w:bottom w:val="single" w:sz="4" w:space="0" w:color="auto"/>
              <w:right w:val="single" w:sz="4" w:space="0" w:color="auto"/>
            </w:tcBorders>
            <w:vAlign w:val="center"/>
          </w:tcPr>
          <w:p w14:paraId="707561A2" w14:textId="77777777" w:rsidR="00575CDD" w:rsidRDefault="00575CDD" w:rsidP="003F416E">
            <w:pPr>
              <w:pStyle w:val="TAC"/>
              <w:rPr>
                <w:ins w:id="460"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622F6661" w14:textId="77777777" w:rsidR="00575CDD" w:rsidRDefault="00575CDD" w:rsidP="003F416E">
            <w:pPr>
              <w:pStyle w:val="TAC"/>
              <w:rPr>
                <w:ins w:id="461"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4F77920C" w14:textId="432CAFBB" w:rsidR="00575CDD" w:rsidRDefault="00C041D2" w:rsidP="003F416E">
            <w:pPr>
              <w:pStyle w:val="TAC"/>
              <w:rPr>
                <w:ins w:id="462" w:author="木原　賢一(SBM 渉外本部)" w:date="2016-09-27T13:06:00Z"/>
              </w:rPr>
            </w:pPr>
            <w:ins w:id="463" w:author="木原　賢一(SBM 渉外本部)" w:date="2016-09-27T13:35:00Z">
              <w:r>
                <w:t>-94</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92AA509" w14:textId="77777777" w:rsidR="00575CDD" w:rsidRDefault="00575CDD" w:rsidP="003F416E">
            <w:pPr>
              <w:pStyle w:val="TAC"/>
              <w:rPr>
                <w:ins w:id="464" w:author="木原　賢一(SBM 渉外本部)" w:date="2016-09-27T13:06:00Z"/>
                <w:lang w:eastAsia="zh-CN"/>
              </w:rPr>
            </w:pPr>
            <w:ins w:id="465" w:author="木原　賢一(SBM 渉外本部)" w:date="2016-09-27T13:06:00Z">
              <w:r>
                <w:t>-91.5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40A1978" w14:textId="77777777" w:rsidR="00575CDD" w:rsidRDefault="00575CDD" w:rsidP="003F416E">
            <w:pPr>
              <w:pStyle w:val="TAC"/>
              <w:rPr>
                <w:ins w:id="466" w:author="木原　賢一(SBM 渉外本部)" w:date="2016-09-27T13:06:00Z"/>
                <w:lang w:eastAsia="zh-CN"/>
              </w:rPr>
            </w:pPr>
            <w:ins w:id="467" w:author="木原　賢一(SBM 渉外本部)" w:date="2016-09-27T13:06:00Z">
              <w:r>
                <w:t>-90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7FEA36" w14:textId="77777777" w:rsidR="00575CDD" w:rsidRDefault="00575CDD" w:rsidP="003F416E">
            <w:pPr>
              <w:pStyle w:val="TAC"/>
              <w:rPr>
                <w:ins w:id="468" w:author="木原　賢一(SBM 渉外本部)" w:date="2016-09-27T13:06:00Z"/>
                <w:lang w:eastAsia="zh-CN"/>
              </w:rPr>
            </w:pPr>
            <w:ins w:id="469" w:author="木原　賢一(SBM 渉外本部)" w:date="2016-09-27T13:06:00Z">
              <w:r>
                <w:t>-89</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48D663" w14:textId="77777777" w:rsidR="00575CDD" w:rsidRDefault="00575CDD" w:rsidP="003F416E">
            <w:pPr>
              <w:spacing w:after="0"/>
              <w:rPr>
                <w:ins w:id="470" w:author="木原　賢一(SBM 渉外本部)" w:date="2016-09-27T13:06:00Z"/>
                <w:rFonts w:ascii="Arial" w:hAnsi="Arial" w:cs="Arial"/>
                <w:sz w:val="18"/>
              </w:rPr>
            </w:pPr>
          </w:p>
        </w:tc>
      </w:tr>
      <w:tr w:rsidR="00EE3DE9" w14:paraId="770A226A" w14:textId="77777777" w:rsidTr="00EE3DE9">
        <w:trPr>
          <w:trHeight w:val="255"/>
          <w:jc w:val="center"/>
          <w:ins w:id="471"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356BAE28" w14:textId="77777777" w:rsidR="00936E21" w:rsidRDefault="00936E21" w:rsidP="003F416E">
            <w:pPr>
              <w:spacing w:after="0"/>
              <w:rPr>
                <w:ins w:id="472" w:author="木原　賢一(SBM 渉外本部)" w:date="2016-09-27T13:06:00Z"/>
                <w:rFonts w:ascii="Arial" w:hAnsi="Arial" w:cs="Arial"/>
                <w:sz w:val="18"/>
                <w:lang w:eastAsia="zh-CN"/>
              </w:rPr>
            </w:pPr>
          </w:p>
        </w:tc>
        <w:tc>
          <w:tcPr>
            <w:tcW w:w="1004" w:type="dxa"/>
            <w:vMerge w:val="restart"/>
            <w:tcBorders>
              <w:top w:val="single" w:sz="4" w:space="0" w:color="auto"/>
              <w:left w:val="single" w:sz="4" w:space="0" w:color="auto"/>
              <w:right w:val="single" w:sz="4" w:space="0" w:color="auto"/>
            </w:tcBorders>
            <w:vAlign w:val="center"/>
            <w:hideMark/>
          </w:tcPr>
          <w:p w14:paraId="7F0517E4" w14:textId="77777777" w:rsidR="00936E21" w:rsidRDefault="00936E21" w:rsidP="003F416E">
            <w:pPr>
              <w:pStyle w:val="TAC"/>
              <w:rPr>
                <w:ins w:id="473" w:author="木原　賢一(SBM 渉外本部)" w:date="2016-09-27T13:06:00Z"/>
                <w:vertAlign w:val="superscript"/>
                <w:lang w:eastAsia="zh-CN"/>
              </w:rPr>
            </w:pPr>
            <w:ins w:id="474" w:author="木原　賢一(SBM 渉外本部)" w:date="2016-09-27T13:06:00Z">
              <w:r>
                <w:t>3</w:t>
              </w:r>
              <w:r>
                <w:rPr>
                  <w:vertAlign w:val="superscript"/>
                  <w:lang w:eastAsia="zh-CN"/>
                </w:rPr>
                <w:t>5</w:t>
              </w:r>
            </w:ins>
          </w:p>
        </w:tc>
        <w:tc>
          <w:tcPr>
            <w:tcW w:w="978" w:type="dxa"/>
            <w:tcBorders>
              <w:top w:val="single" w:sz="4" w:space="0" w:color="auto"/>
              <w:left w:val="single" w:sz="4" w:space="0" w:color="auto"/>
              <w:bottom w:val="single" w:sz="4" w:space="0" w:color="auto"/>
              <w:right w:val="single" w:sz="4" w:space="0" w:color="auto"/>
            </w:tcBorders>
            <w:vAlign w:val="center"/>
          </w:tcPr>
          <w:p w14:paraId="01728FC6" w14:textId="77777777" w:rsidR="00936E21" w:rsidRDefault="00936E21" w:rsidP="003F416E">
            <w:pPr>
              <w:pStyle w:val="TAC"/>
              <w:rPr>
                <w:ins w:id="475"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230261D8" w14:textId="77777777" w:rsidR="00936E21" w:rsidRDefault="00936E21" w:rsidP="003F416E">
            <w:pPr>
              <w:pStyle w:val="TAC"/>
              <w:rPr>
                <w:ins w:id="476"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2D7056D1" w14:textId="38F8FDC8" w:rsidR="00936E21" w:rsidRDefault="00936E21" w:rsidP="003F416E">
            <w:pPr>
              <w:pStyle w:val="TAC"/>
              <w:rPr>
                <w:ins w:id="477" w:author="木原　賢一(SBM 渉外本部)" w:date="2016-09-27T13:06:00Z"/>
              </w:rPr>
            </w:pPr>
            <w:ins w:id="478" w:author="木原　賢一(SBM 渉外本部)" w:date="2016-09-27T13:35:00Z">
              <w:r>
                <w:t>-97</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9BF4982" w14:textId="77777777" w:rsidR="00936E21" w:rsidRDefault="00936E21" w:rsidP="003F416E">
            <w:pPr>
              <w:pStyle w:val="TAC"/>
              <w:rPr>
                <w:ins w:id="479" w:author="木原　賢一(SBM 渉外本部)" w:date="2016-09-27T13:06:00Z"/>
              </w:rPr>
            </w:pPr>
            <w:ins w:id="480" w:author="木原　賢一(SBM 渉外本部)" w:date="2016-09-27T13:06:00Z">
              <w:r>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A73DD8D" w14:textId="77777777" w:rsidR="00936E21" w:rsidRDefault="00936E21" w:rsidP="003F416E">
            <w:pPr>
              <w:pStyle w:val="TAC"/>
              <w:rPr>
                <w:ins w:id="481" w:author="木原　賢一(SBM 渉外本部)" w:date="2016-09-27T13:06:00Z"/>
              </w:rPr>
            </w:pPr>
            <w:ins w:id="482" w:author="木原　賢一(SBM 渉外本部)" w:date="2016-09-27T13:06:00Z">
              <w:r>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0739CC" w14:textId="77777777" w:rsidR="00936E21" w:rsidRDefault="00936E21" w:rsidP="003F416E">
            <w:pPr>
              <w:pStyle w:val="TAC"/>
              <w:rPr>
                <w:ins w:id="483" w:author="木原　賢一(SBM 渉外本部)" w:date="2016-09-27T13:06:00Z"/>
              </w:rPr>
            </w:pPr>
            <w:ins w:id="484" w:author="木原　賢一(SBM 渉外本部)" w:date="2016-09-27T13:06:00Z">
              <w:r>
                <w:t>-91</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411D33" w14:textId="77777777" w:rsidR="00936E21" w:rsidRDefault="00936E21" w:rsidP="003F416E">
            <w:pPr>
              <w:spacing w:after="0"/>
              <w:rPr>
                <w:ins w:id="485" w:author="木原　賢一(SBM 渉外本部)" w:date="2016-09-27T13:06:00Z"/>
                <w:rFonts w:ascii="Arial" w:hAnsi="Arial" w:cs="Arial"/>
                <w:sz w:val="18"/>
              </w:rPr>
            </w:pPr>
          </w:p>
        </w:tc>
      </w:tr>
      <w:tr w:rsidR="00EE3DE9" w14:paraId="076D106D" w14:textId="77777777" w:rsidTr="00EE3DE9">
        <w:trPr>
          <w:trHeight w:val="255"/>
          <w:jc w:val="center"/>
          <w:ins w:id="486" w:author="木原　賢一(SBM 渉外本部)" w:date="2016-09-27T13:42:00Z"/>
        </w:trPr>
        <w:tc>
          <w:tcPr>
            <w:tcW w:w="1844" w:type="dxa"/>
            <w:vMerge/>
            <w:tcBorders>
              <w:top w:val="single" w:sz="4" w:space="0" w:color="auto"/>
              <w:left w:val="single" w:sz="4" w:space="0" w:color="auto"/>
              <w:bottom w:val="single" w:sz="4" w:space="0" w:color="auto"/>
              <w:right w:val="single" w:sz="4" w:space="0" w:color="auto"/>
            </w:tcBorders>
            <w:vAlign w:val="center"/>
          </w:tcPr>
          <w:p w14:paraId="2D203CDC" w14:textId="77777777" w:rsidR="00936E21" w:rsidRDefault="00936E21" w:rsidP="003F416E">
            <w:pPr>
              <w:spacing w:after="0"/>
              <w:rPr>
                <w:ins w:id="487" w:author="木原　賢一(SBM 渉外本部)" w:date="2016-09-27T13:42:00Z"/>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48CB839C" w14:textId="77777777" w:rsidR="00936E21" w:rsidRDefault="00936E21" w:rsidP="003F416E">
            <w:pPr>
              <w:pStyle w:val="TAC"/>
              <w:rPr>
                <w:ins w:id="488" w:author="木原　賢一(SBM 渉外本部)" w:date="2016-09-27T13:42:00Z"/>
              </w:rPr>
            </w:pPr>
          </w:p>
        </w:tc>
        <w:tc>
          <w:tcPr>
            <w:tcW w:w="978" w:type="dxa"/>
            <w:tcBorders>
              <w:top w:val="single" w:sz="4" w:space="0" w:color="auto"/>
              <w:left w:val="single" w:sz="4" w:space="0" w:color="auto"/>
              <w:bottom w:val="single" w:sz="4" w:space="0" w:color="auto"/>
              <w:right w:val="single" w:sz="4" w:space="0" w:color="auto"/>
            </w:tcBorders>
            <w:vAlign w:val="center"/>
          </w:tcPr>
          <w:p w14:paraId="4284E0A6" w14:textId="77777777" w:rsidR="00936E21" w:rsidRDefault="00936E21" w:rsidP="003F416E">
            <w:pPr>
              <w:pStyle w:val="TAC"/>
              <w:rPr>
                <w:ins w:id="489" w:author="木原　賢一(SBM 渉外本部)" w:date="2016-09-27T13:42:00Z"/>
              </w:rPr>
            </w:pPr>
          </w:p>
        </w:tc>
        <w:tc>
          <w:tcPr>
            <w:tcW w:w="850" w:type="dxa"/>
            <w:tcBorders>
              <w:top w:val="single" w:sz="4" w:space="0" w:color="auto"/>
              <w:left w:val="single" w:sz="4" w:space="0" w:color="auto"/>
              <w:bottom w:val="single" w:sz="4" w:space="0" w:color="auto"/>
              <w:right w:val="single" w:sz="4" w:space="0" w:color="auto"/>
            </w:tcBorders>
            <w:vAlign w:val="center"/>
          </w:tcPr>
          <w:p w14:paraId="7EAB0622" w14:textId="77777777" w:rsidR="00936E21" w:rsidRDefault="00936E21" w:rsidP="003F416E">
            <w:pPr>
              <w:pStyle w:val="TAC"/>
              <w:rPr>
                <w:ins w:id="490" w:author="木原　賢一(SBM 渉外本部)" w:date="2016-09-27T13:42:00Z"/>
              </w:rPr>
            </w:pPr>
          </w:p>
        </w:tc>
        <w:tc>
          <w:tcPr>
            <w:tcW w:w="961" w:type="dxa"/>
            <w:tcBorders>
              <w:top w:val="single" w:sz="4" w:space="0" w:color="auto"/>
              <w:left w:val="single" w:sz="4" w:space="0" w:color="auto"/>
              <w:bottom w:val="single" w:sz="4" w:space="0" w:color="auto"/>
              <w:right w:val="single" w:sz="4" w:space="0" w:color="auto"/>
            </w:tcBorders>
          </w:tcPr>
          <w:p w14:paraId="021751A6" w14:textId="54507297" w:rsidR="00936E21" w:rsidRDefault="00936E21" w:rsidP="003F416E">
            <w:pPr>
              <w:pStyle w:val="TAC"/>
              <w:rPr>
                <w:ins w:id="491" w:author="木原　賢一(SBM 渉外本部)" w:date="2016-09-27T13:42:00Z"/>
              </w:rPr>
            </w:pPr>
            <w:ins w:id="492" w:author="木原　賢一(SBM 渉外本部)" w:date="2016-09-27T13:42:00Z">
              <w:r>
                <w:rPr>
                  <w:lang w:eastAsia="en-US"/>
                </w:rPr>
                <w:t>[-</w:t>
              </w:r>
              <w:r w:rsidRPr="00315BC9">
                <w:rPr>
                  <w:lang w:eastAsia="en-US"/>
                </w:rPr>
                <w:t>99.7]</w:t>
              </w:r>
              <w:r w:rsidRPr="00315BC9">
                <w:rPr>
                  <w:vertAlign w:val="superscript"/>
                  <w:lang w:eastAsia="en-US"/>
                </w:rPr>
                <w:t>6</w:t>
              </w:r>
            </w:ins>
          </w:p>
        </w:tc>
        <w:tc>
          <w:tcPr>
            <w:tcW w:w="885" w:type="dxa"/>
            <w:tcBorders>
              <w:top w:val="single" w:sz="4" w:space="0" w:color="auto"/>
              <w:left w:val="single" w:sz="4" w:space="0" w:color="auto"/>
              <w:bottom w:val="single" w:sz="4" w:space="0" w:color="auto"/>
              <w:right w:val="single" w:sz="4" w:space="0" w:color="auto"/>
            </w:tcBorders>
          </w:tcPr>
          <w:p w14:paraId="53A3F431" w14:textId="75A77A40" w:rsidR="00936E21" w:rsidRDefault="00936E21" w:rsidP="003F416E">
            <w:pPr>
              <w:pStyle w:val="TAC"/>
              <w:rPr>
                <w:ins w:id="493" w:author="木原　賢一(SBM 渉外本部)" w:date="2016-09-27T13:42:00Z"/>
              </w:rPr>
            </w:pPr>
            <w:ins w:id="494" w:author="木原　賢一(SBM 渉外本部)" w:date="2016-09-27T13:42:00Z">
              <w:r w:rsidRPr="00315BC9">
                <w:rPr>
                  <w:lang w:eastAsia="en-US"/>
                </w:rPr>
                <w:t>[-96.7]</w:t>
              </w:r>
              <w:r w:rsidRPr="00315BC9">
                <w:rPr>
                  <w:vertAlign w:val="superscript"/>
                  <w:lang w:eastAsia="en-US"/>
                </w:rPr>
                <w:t>6</w:t>
              </w:r>
            </w:ins>
          </w:p>
        </w:tc>
        <w:tc>
          <w:tcPr>
            <w:tcW w:w="859" w:type="dxa"/>
            <w:tcBorders>
              <w:top w:val="single" w:sz="4" w:space="0" w:color="auto"/>
              <w:left w:val="single" w:sz="4" w:space="0" w:color="auto"/>
              <w:bottom w:val="single" w:sz="4" w:space="0" w:color="auto"/>
              <w:right w:val="single" w:sz="4" w:space="0" w:color="auto"/>
            </w:tcBorders>
          </w:tcPr>
          <w:p w14:paraId="53DBE00E" w14:textId="3509E901" w:rsidR="00936E21" w:rsidRDefault="00936E21" w:rsidP="003F416E">
            <w:pPr>
              <w:pStyle w:val="TAC"/>
              <w:rPr>
                <w:ins w:id="495" w:author="木原　賢一(SBM 渉外本部)" w:date="2016-09-27T13:42:00Z"/>
              </w:rPr>
            </w:pPr>
            <w:ins w:id="496" w:author="木原　賢一(SBM 渉外本部)" w:date="2016-09-27T13:42:00Z">
              <w:r w:rsidRPr="00315BC9">
                <w:rPr>
                  <w:lang w:eastAsia="en-US"/>
                </w:rPr>
                <w:t>[-94.9]</w:t>
              </w:r>
              <w:r w:rsidRPr="00315BC9">
                <w:rPr>
                  <w:vertAlign w:val="superscript"/>
                  <w:lang w:eastAsia="en-US"/>
                </w:rPr>
                <w:t>6</w:t>
              </w:r>
            </w:ins>
          </w:p>
        </w:tc>
        <w:tc>
          <w:tcPr>
            <w:tcW w:w="900" w:type="dxa"/>
            <w:tcBorders>
              <w:top w:val="single" w:sz="4" w:space="0" w:color="auto"/>
              <w:left w:val="single" w:sz="4" w:space="0" w:color="auto"/>
              <w:bottom w:val="single" w:sz="4" w:space="0" w:color="auto"/>
              <w:right w:val="single" w:sz="4" w:space="0" w:color="auto"/>
            </w:tcBorders>
          </w:tcPr>
          <w:p w14:paraId="352F6B47" w14:textId="583C99AA" w:rsidR="00936E21" w:rsidRDefault="00936E21" w:rsidP="003F416E">
            <w:pPr>
              <w:pStyle w:val="TAC"/>
              <w:rPr>
                <w:ins w:id="497" w:author="木原　賢一(SBM 渉外本部)" w:date="2016-09-27T13:42:00Z"/>
              </w:rPr>
            </w:pPr>
            <w:ins w:id="498" w:author="木原　賢一(SBM 渉外本部)" w:date="2016-09-27T13:42:00Z">
              <w:r w:rsidRPr="00315BC9">
                <w:rPr>
                  <w:lang w:eastAsia="en-US"/>
                </w:rPr>
                <w:t>[-93.7]</w:t>
              </w:r>
              <w:r w:rsidRPr="00315BC9">
                <w:rPr>
                  <w:vertAlign w:val="superscript"/>
                  <w:lang w:eastAsia="en-US"/>
                </w:rPr>
                <w:t>6</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773355BC" w14:textId="77777777" w:rsidR="00936E21" w:rsidRDefault="00936E21" w:rsidP="003F416E">
            <w:pPr>
              <w:spacing w:after="0"/>
              <w:rPr>
                <w:ins w:id="499" w:author="木原　賢一(SBM 渉外本部)" w:date="2016-09-27T13:42:00Z"/>
                <w:rFonts w:ascii="Arial" w:hAnsi="Arial" w:cs="Arial"/>
                <w:sz w:val="18"/>
              </w:rPr>
            </w:pPr>
          </w:p>
        </w:tc>
      </w:tr>
      <w:tr w:rsidR="00EE3DE9" w14:paraId="2653F368" w14:textId="77777777" w:rsidTr="00EE3DE9">
        <w:trPr>
          <w:trHeight w:val="255"/>
          <w:jc w:val="center"/>
          <w:ins w:id="500"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AD72422" w14:textId="77777777" w:rsidR="00575CDD" w:rsidRDefault="00575CDD" w:rsidP="003F416E">
            <w:pPr>
              <w:spacing w:after="0"/>
              <w:rPr>
                <w:ins w:id="501"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A920E49" w14:textId="321A367F" w:rsidR="00575CDD" w:rsidRDefault="00A75ADD" w:rsidP="003F416E">
            <w:pPr>
              <w:pStyle w:val="TAC"/>
              <w:rPr>
                <w:ins w:id="502" w:author="木原　賢一(SBM 渉外本部)" w:date="2016-09-27T13:06:00Z"/>
                <w:lang w:eastAsia="zh-CN"/>
              </w:rPr>
            </w:pPr>
            <w:ins w:id="503" w:author="木原　賢一(SBM 渉外本部)" w:date="2016-09-27T13:06:00Z">
              <w:r>
                <w:rPr>
                  <w:lang w:eastAsia="zh-CN"/>
                </w:rPr>
                <w:t>8</w:t>
              </w:r>
            </w:ins>
          </w:p>
        </w:tc>
        <w:tc>
          <w:tcPr>
            <w:tcW w:w="978" w:type="dxa"/>
            <w:tcBorders>
              <w:top w:val="single" w:sz="4" w:space="0" w:color="auto"/>
              <w:left w:val="single" w:sz="4" w:space="0" w:color="auto"/>
              <w:bottom w:val="single" w:sz="4" w:space="0" w:color="auto"/>
              <w:right w:val="single" w:sz="4" w:space="0" w:color="auto"/>
            </w:tcBorders>
            <w:vAlign w:val="center"/>
          </w:tcPr>
          <w:p w14:paraId="203AC982" w14:textId="77777777" w:rsidR="00575CDD" w:rsidRDefault="00575CDD" w:rsidP="003F416E">
            <w:pPr>
              <w:pStyle w:val="TAC"/>
              <w:rPr>
                <w:ins w:id="504"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0A51428B" w14:textId="77777777" w:rsidR="00575CDD" w:rsidRDefault="00575CDD" w:rsidP="003F416E">
            <w:pPr>
              <w:pStyle w:val="TAC"/>
              <w:rPr>
                <w:ins w:id="505"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A727874" w14:textId="57F295C1" w:rsidR="00575CDD" w:rsidRDefault="00575CDD" w:rsidP="003F416E">
            <w:pPr>
              <w:pStyle w:val="TAC"/>
              <w:rPr>
                <w:ins w:id="506" w:author="木原　賢一(SBM 渉外本部)" w:date="2016-09-27T13:06:00Z"/>
                <w:lang w:eastAsia="zh-CN"/>
              </w:rPr>
            </w:pPr>
            <w:ins w:id="507" w:author="木原　賢一(SBM 渉外本部)" w:date="2016-09-27T13:06:00Z">
              <w:r>
                <w:t>-9</w:t>
              </w:r>
              <w:r w:rsidR="00C041D2">
                <w:rPr>
                  <w:lang w:eastAsia="zh-CN"/>
                </w:rPr>
                <w:t>7</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483EF8E" w14:textId="7E056572" w:rsidR="00575CDD" w:rsidRDefault="00575CDD" w:rsidP="003F416E">
            <w:pPr>
              <w:pStyle w:val="TAC"/>
              <w:rPr>
                <w:ins w:id="508" w:author="木原　賢一(SBM 渉外本部)" w:date="2016-09-27T13:06:00Z"/>
                <w:lang w:eastAsia="zh-CN"/>
              </w:rPr>
            </w:pPr>
            <w:ins w:id="509" w:author="木原　賢一(SBM 渉外本部)" w:date="2016-09-27T13:06:00Z">
              <w:r>
                <w:t>-9</w:t>
              </w:r>
              <w:r w:rsidR="00C041D2">
                <w:rPr>
                  <w:lang w:eastAsia="zh-CN"/>
                </w:rPr>
                <w:t>4</w:t>
              </w:r>
            </w:ins>
          </w:p>
        </w:tc>
        <w:tc>
          <w:tcPr>
            <w:tcW w:w="859" w:type="dxa"/>
            <w:tcBorders>
              <w:top w:val="single" w:sz="4" w:space="0" w:color="auto"/>
              <w:left w:val="single" w:sz="4" w:space="0" w:color="auto"/>
              <w:bottom w:val="single" w:sz="4" w:space="0" w:color="auto"/>
              <w:right w:val="single" w:sz="4" w:space="0" w:color="auto"/>
            </w:tcBorders>
            <w:vAlign w:val="center"/>
          </w:tcPr>
          <w:p w14:paraId="1489E644" w14:textId="77777777" w:rsidR="00575CDD" w:rsidRDefault="00575CDD" w:rsidP="003F416E">
            <w:pPr>
              <w:pStyle w:val="TAC"/>
              <w:rPr>
                <w:ins w:id="510" w:author="木原　賢一(SBM 渉外本部)" w:date="2016-09-27T13:06:00Z"/>
              </w:rPr>
            </w:pPr>
          </w:p>
        </w:tc>
        <w:tc>
          <w:tcPr>
            <w:tcW w:w="900" w:type="dxa"/>
            <w:tcBorders>
              <w:top w:val="single" w:sz="4" w:space="0" w:color="auto"/>
              <w:left w:val="single" w:sz="4" w:space="0" w:color="auto"/>
              <w:bottom w:val="single" w:sz="4" w:space="0" w:color="auto"/>
              <w:right w:val="single" w:sz="4" w:space="0" w:color="auto"/>
            </w:tcBorders>
            <w:vAlign w:val="center"/>
          </w:tcPr>
          <w:p w14:paraId="095383B7" w14:textId="77777777" w:rsidR="00575CDD" w:rsidRDefault="00575CDD" w:rsidP="003F416E">
            <w:pPr>
              <w:pStyle w:val="TAC"/>
              <w:rPr>
                <w:ins w:id="511" w:author="木原　賢一(SBM 渉外本部)" w:date="2016-09-27T13:06:00Z"/>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F0C21E" w14:textId="77777777" w:rsidR="00575CDD" w:rsidRDefault="00575CDD" w:rsidP="003F416E">
            <w:pPr>
              <w:spacing w:after="0"/>
              <w:rPr>
                <w:ins w:id="512" w:author="木原　賢一(SBM 渉外本部)" w:date="2016-09-27T13:06:00Z"/>
                <w:rFonts w:ascii="Arial" w:hAnsi="Arial" w:cs="Arial"/>
                <w:sz w:val="18"/>
              </w:rPr>
            </w:pPr>
          </w:p>
        </w:tc>
      </w:tr>
      <w:tr w:rsidR="00EE3DE9" w14:paraId="6FC964F4" w14:textId="77777777" w:rsidTr="00EE3DE9">
        <w:trPr>
          <w:trHeight w:val="255"/>
          <w:jc w:val="center"/>
          <w:ins w:id="513"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7DADB5F1" w14:textId="77777777" w:rsidR="00575CDD" w:rsidRDefault="00575CDD" w:rsidP="003F416E">
            <w:pPr>
              <w:spacing w:after="0"/>
              <w:rPr>
                <w:ins w:id="514"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C29E49A" w14:textId="294C6644" w:rsidR="00575CDD" w:rsidRDefault="00A75ADD" w:rsidP="003F416E">
            <w:pPr>
              <w:pStyle w:val="TAC"/>
              <w:rPr>
                <w:ins w:id="515" w:author="木原　賢一(SBM 渉外本部)" w:date="2016-09-27T13:06:00Z"/>
                <w:rFonts w:eastAsia="Malgun Gothic"/>
                <w:lang w:eastAsia="ko-KR"/>
              </w:rPr>
            </w:pPr>
            <w:ins w:id="516" w:author="木原　賢一(SBM 渉外本部)" w:date="2016-09-27T13:06:00Z">
              <w:r>
                <w:rPr>
                  <w:rFonts w:eastAsia="Malgun Gothic"/>
                  <w:lang w:eastAsia="ko-KR"/>
                </w:rPr>
                <w:t>11</w:t>
              </w:r>
            </w:ins>
          </w:p>
        </w:tc>
        <w:tc>
          <w:tcPr>
            <w:tcW w:w="978" w:type="dxa"/>
            <w:tcBorders>
              <w:top w:val="single" w:sz="4" w:space="0" w:color="auto"/>
              <w:left w:val="single" w:sz="4" w:space="0" w:color="auto"/>
              <w:bottom w:val="single" w:sz="4" w:space="0" w:color="auto"/>
              <w:right w:val="single" w:sz="4" w:space="0" w:color="auto"/>
            </w:tcBorders>
            <w:vAlign w:val="center"/>
          </w:tcPr>
          <w:p w14:paraId="3E3399C6" w14:textId="77777777" w:rsidR="00575CDD" w:rsidRDefault="00575CDD" w:rsidP="003F416E">
            <w:pPr>
              <w:pStyle w:val="TAC"/>
              <w:rPr>
                <w:ins w:id="517"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5C9F12C0" w14:textId="77777777" w:rsidR="00575CDD" w:rsidRDefault="00575CDD" w:rsidP="003F416E">
            <w:pPr>
              <w:pStyle w:val="TAC"/>
              <w:rPr>
                <w:ins w:id="518"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5D9F3713" w14:textId="4CF02C0A" w:rsidR="00575CDD" w:rsidRDefault="00C041D2" w:rsidP="003F416E">
            <w:pPr>
              <w:pStyle w:val="TAC"/>
              <w:rPr>
                <w:ins w:id="519" w:author="木原　賢一(SBM 渉外本部)" w:date="2016-09-27T13:06:00Z"/>
                <w:lang w:eastAsia="zh-CN"/>
              </w:rPr>
            </w:pPr>
            <w:ins w:id="520" w:author="木原　賢一(SBM 渉外本部)" w:date="2016-09-27T13:35:00Z">
              <w:r>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010C040" w14:textId="5EBB27BB" w:rsidR="00575CDD" w:rsidRDefault="00575CDD" w:rsidP="003F416E">
            <w:pPr>
              <w:pStyle w:val="TAC"/>
              <w:rPr>
                <w:ins w:id="521" w:author="木原　賢一(SBM 渉外本部)" w:date="2016-09-27T13:06:00Z"/>
                <w:rFonts w:eastAsia="Malgun Gothic"/>
                <w:lang w:eastAsia="ko-KR"/>
              </w:rPr>
            </w:pPr>
            <w:ins w:id="522" w:author="木原　賢一(SBM 渉外本部)" w:date="2016-09-27T13:06:00Z">
              <w:r>
                <w:rPr>
                  <w:rFonts w:eastAsia="Malgun Gothic"/>
                  <w:lang w:eastAsia="ko-KR"/>
                </w:rPr>
                <w:t>-9</w:t>
              </w:r>
              <w:r w:rsidR="00C041D2">
                <w:rPr>
                  <w:rFonts w:eastAsia="Malgun Gothic"/>
                  <w:lang w:eastAsia="ko-KR"/>
                </w:rPr>
                <w:t>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DAC23C0" w14:textId="7537A5D5" w:rsidR="00575CDD" w:rsidRDefault="00575CDD" w:rsidP="003F416E">
            <w:pPr>
              <w:pStyle w:val="TAC"/>
              <w:rPr>
                <w:ins w:id="523" w:author="木原　賢一(SBM 渉外本部)" w:date="2016-09-27T13:06:00Z"/>
                <w:rFonts w:eastAsia="Malgun Gothic"/>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E4680C" w14:textId="385D92C5" w:rsidR="00575CDD" w:rsidRDefault="00575CDD" w:rsidP="003F416E">
            <w:pPr>
              <w:pStyle w:val="TAC"/>
              <w:rPr>
                <w:ins w:id="524" w:author="木原　賢一(SBM 渉外本部)" w:date="2016-09-27T13:06:00Z"/>
                <w:rFonts w:eastAsia="Malgun Gothic"/>
                <w:lang w:eastAsia="ko-KR"/>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787264" w14:textId="77777777" w:rsidR="00575CDD" w:rsidRDefault="00575CDD" w:rsidP="003F416E">
            <w:pPr>
              <w:spacing w:after="0"/>
              <w:rPr>
                <w:ins w:id="525" w:author="木原　賢一(SBM 渉外本部)" w:date="2016-09-27T13:06:00Z"/>
                <w:rFonts w:ascii="Arial" w:hAnsi="Arial" w:cs="Arial"/>
                <w:sz w:val="18"/>
              </w:rPr>
            </w:pPr>
          </w:p>
        </w:tc>
      </w:tr>
      <w:tr w:rsidR="00575CDD" w:rsidRPr="00F03893" w14:paraId="7A0EC7DE" w14:textId="77777777" w:rsidTr="00936E21">
        <w:trPr>
          <w:trHeight w:val="255"/>
          <w:jc w:val="center"/>
          <w:ins w:id="526" w:author="木原　賢一(SBM 渉外本部)" w:date="2016-09-27T13: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1C32E3CC" w14:textId="77777777" w:rsidR="00575CDD" w:rsidRDefault="00575CDD" w:rsidP="003F416E">
            <w:pPr>
              <w:pStyle w:val="TAN"/>
              <w:rPr>
                <w:ins w:id="527" w:author="木原　賢一(SBM 渉外本部)" w:date="2016-09-27T13:06:00Z"/>
              </w:rPr>
            </w:pPr>
            <w:ins w:id="528" w:author="木原　賢一(SBM 渉外本部)" w:date="2016-09-27T13:06:00Z">
              <w:r>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w:t>
              </w:r>
              <w:r>
                <w:rPr>
                  <w:lang w:eastAsia="zh-CN"/>
                </w:rPr>
                <w:t xml:space="preserve">the bands </w:t>
              </w:r>
              <w:r>
                <w:t>other than Band 1, the requirement applies regardless of channel bandwidth in Band 1.</w:t>
              </w:r>
            </w:ins>
          </w:p>
          <w:p w14:paraId="340D8B54" w14:textId="77777777" w:rsidR="00575CDD" w:rsidRDefault="00575CDD" w:rsidP="003F416E">
            <w:pPr>
              <w:pStyle w:val="TAN"/>
              <w:rPr>
                <w:ins w:id="529" w:author="木原　賢一(SBM 渉外本部)" w:date="2016-09-27T13:43:00Z"/>
              </w:rPr>
            </w:pPr>
            <w:ins w:id="530" w:author="木原　賢一(SBM 渉外本部)" w:date="2016-09-27T13:06:00Z">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w:t>
              </w:r>
              <w:r>
                <w:rPr>
                  <w:lang w:eastAsia="zh-CN"/>
                </w:rPr>
                <w:t xml:space="preserve">the bands </w:t>
              </w:r>
              <w:r>
                <w:t xml:space="preserve">other than Band 1, the requirement applies regardless of channel bandwidth in Band 1. </w:t>
              </w:r>
            </w:ins>
          </w:p>
          <w:p w14:paraId="6759C606" w14:textId="4C4FDE38" w:rsidR="00936E21" w:rsidRDefault="00936E21" w:rsidP="003F416E">
            <w:pPr>
              <w:pStyle w:val="TAN"/>
              <w:rPr>
                <w:ins w:id="531" w:author="木原　賢一(SBM 渉外本部)" w:date="2016-09-27T13:06:00Z"/>
                <w:rFonts w:eastAsia="Malgun Gothic"/>
                <w:lang w:eastAsia="ko-KR"/>
              </w:rPr>
            </w:pPr>
            <w:ins w:id="532" w:author="木原　賢一(SBM 渉外本部)" w:date="2016-09-27T13:44:00Z">
              <w:r w:rsidRPr="00315BC9">
                <w:rPr>
                  <w:lang w:eastAsia="en-US"/>
                </w:rPr>
                <w:t>NOTE 6:</w:t>
              </w:r>
              <w:r w:rsidRPr="00315BC9">
                <w:rPr>
                  <w:lang w:eastAsia="en-US"/>
                </w:rPr>
                <w:tab/>
                <w:t>Applicable only if operation with 4 antenna ports is supported in the band with carrier aggregation configured</w:t>
              </w:r>
              <w:r w:rsidRPr="00315BC9">
                <w:rPr>
                  <w:rFonts w:hint="eastAsia"/>
                  <w:lang w:eastAsia="zh-CN"/>
                </w:rPr>
                <w:t>.</w:t>
              </w:r>
            </w:ins>
          </w:p>
        </w:tc>
      </w:tr>
    </w:tbl>
    <w:p w14:paraId="24167ADF" w14:textId="77777777" w:rsidR="00575CDD" w:rsidRDefault="00575CDD" w:rsidP="00575CDD">
      <w:pPr>
        <w:jc w:val="center"/>
        <w:rPr>
          <w:ins w:id="533" w:author="木原　賢一(SBM 渉外本部)" w:date="2016-09-27T13:06:00Z"/>
          <w:rFonts w:eastAsia="Malgun Gothic"/>
          <w:b/>
          <w:color w:val="0000FF"/>
          <w:sz w:val="32"/>
          <w:szCs w:val="32"/>
          <w:lang w:eastAsia="ko-KR"/>
        </w:rPr>
      </w:pPr>
    </w:p>
    <w:p w14:paraId="0D749428" w14:textId="684FAA95" w:rsidR="00575CDD" w:rsidRDefault="00575CDD" w:rsidP="00575CDD">
      <w:pPr>
        <w:pStyle w:val="TH"/>
        <w:rPr>
          <w:ins w:id="534" w:author="木原　賢一(SBM 渉外本部)" w:date="2016-09-27T13:06:00Z"/>
        </w:rPr>
      </w:pPr>
      <w:ins w:id="535" w:author="木原　賢一(SBM 渉外本部)" w:date="2016-09-27T13:06:00Z">
        <w:r>
          <w:t xml:space="preserve">Table </w:t>
        </w:r>
        <w:r w:rsidR="00A75ADD">
          <w:rPr>
            <w:lang w:eastAsia="ko-KR"/>
          </w:rPr>
          <w:t>6.Z</w:t>
        </w:r>
        <w:r>
          <w:rPr>
            <w:lang w:eastAsia="ko-KR"/>
          </w:rPr>
          <w:t>.</w:t>
        </w:r>
        <w:r w:rsidR="00BD4BE6">
          <w:rPr>
            <w:rFonts w:eastAsia="Malgun Gothic"/>
            <w:lang w:eastAsia="ko-KR"/>
          </w:rPr>
          <w:t>4</w:t>
        </w:r>
        <w:r>
          <w:rPr>
            <w:rFonts w:eastAsia="Malgun Gothic"/>
            <w:lang w:eastAsia="ko-KR"/>
          </w:rPr>
          <w:t>-2</w:t>
        </w:r>
        <w:r>
          <w:t>: Uplink configuration for reference sensitivity</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575CDD" w:rsidRPr="00F03893" w14:paraId="467D0BF9" w14:textId="77777777" w:rsidTr="003F416E">
        <w:trPr>
          <w:trHeight w:val="255"/>
          <w:jc w:val="center"/>
          <w:ins w:id="536" w:author="木原　賢一(SBM 渉外本部)" w:date="2016-09-27T13:06:00Z"/>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4C647F86" w14:textId="77777777" w:rsidR="00575CDD" w:rsidRDefault="00575CDD" w:rsidP="003F416E">
            <w:pPr>
              <w:pStyle w:val="TAH"/>
              <w:rPr>
                <w:ins w:id="537" w:author="木原　賢一(SBM 渉外本部)" w:date="2016-09-27T13:06:00Z"/>
              </w:rPr>
            </w:pPr>
            <w:ins w:id="538" w:author="木原　賢一(SBM 渉外本部)" w:date="2016-09-27T13:06:00Z">
              <w:r>
                <w:t>E-UTRA Band / Channel bandwidth / N</w:t>
              </w:r>
              <w:r>
                <w:rPr>
                  <w:vertAlign w:val="subscript"/>
                </w:rPr>
                <w:t>RB</w:t>
              </w:r>
              <w:r>
                <w:t xml:space="preserve"> / Duplex mode</w:t>
              </w:r>
            </w:ins>
          </w:p>
        </w:tc>
      </w:tr>
      <w:tr w:rsidR="00575CDD" w14:paraId="22B0FEEF" w14:textId="77777777" w:rsidTr="003F416E">
        <w:trPr>
          <w:trHeight w:val="255"/>
          <w:jc w:val="center"/>
          <w:ins w:id="539" w:author="木原　賢一(SBM 渉外本部)" w:date="2016-09-27T13:06:00Z"/>
        </w:trPr>
        <w:tc>
          <w:tcPr>
            <w:tcW w:w="1843" w:type="dxa"/>
            <w:tcBorders>
              <w:top w:val="single" w:sz="4" w:space="0" w:color="auto"/>
              <w:left w:val="single" w:sz="4" w:space="0" w:color="auto"/>
              <w:bottom w:val="single" w:sz="4" w:space="0" w:color="auto"/>
              <w:right w:val="single" w:sz="4" w:space="0" w:color="auto"/>
            </w:tcBorders>
            <w:vAlign w:val="center"/>
            <w:hideMark/>
          </w:tcPr>
          <w:p w14:paraId="4641368F" w14:textId="77777777" w:rsidR="00575CDD" w:rsidRDefault="00575CDD" w:rsidP="003F416E">
            <w:pPr>
              <w:keepNext/>
              <w:keepLines/>
              <w:spacing w:after="0"/>
              <w:jc w:val="center"/>
              <w:rPr>
                <w:ins w:id="540" w:author="木原　賢一(SBM 渉外本部)" w:date="2016-09-27T13:06:00Z"/>
                <w:rFonts w:ascii="Arial" w:hAnsi="Arial" w:cs="Arial"/>
                <w:b/>
                <w:sz w:val="18"/>
              </w:rPr>
            </w:pPr>
            <w:ins w:id="541" w:author="木原　賢一(SBM 渉外本部)" w:date="2016-09-27T13:06:00Z">
              <w:r>
                <w:rPr>
                  <w:rFonts w:ascii="Arial" w:hAnsi="Arial" w:cs="Arial"/>
                  <w:b/>
                  <w:sz w:val="18"/>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ED6E364" w14:textId="77777777" w:rsidR="00575CDD" w:rsidRDefault="00575CDD" w:rsidP="003F416E">
            <w:pPr>
              <w:pStyle w:val="TAH"/>
              <w:rPr>
                <w:ins w:id="542" w:author="木原　賢一(SBM 渉外本部)" w:date="2016-09-27T13:06:00Z"/>
              </w:rPr>
            </w:pPr>
            <w:ins w:id="543" w:author="木原　賢一(SBM 渉外本部)" w:date="2016-09-27T13:06:00Z">
              <w:r>
                <w:t>UL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DE4C32" w14:textId="77777777" w:rsidR="00575CDD" w:rsidRDefault="00575CDD" w:rsidP="003F416E">
            <w:pPr>
              <w:pStyle w:val="TAH"/>
              <w:rPr>
                <w:ins w:id="544" w:author="木原　賢一(SBM 渉外本部)" w:date="2016-09-27T13:06:00Z"/>
              </w:rPr>
            </w:pPr>
            <w:ins w:id="545" w:author="木原　賢一(SBM 渉外本部)" w:date="2016-09-27T13:06:00Z">
              <w:r>
                <w:t>1.4 MHz</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7F1DDDF8" w14:textId="77777777" w:rsidR="00575CDD" w:rsidRDefault="00575CDD" w:rsidP="003F416E">
            <w:pPr>
              <w:pStyle w:val="TAH"/>
              <w:rPr>
                <w:ins w:id="546" w:author="木原　賢一(SBM 渉外本部)" w:date="2016-09-27T13:06:00Z"/>
              </w:rPr>
            </w:pPr>
            <w:ins w:id="547" w:author="木原　賢一(SBM 渉外本部)" w:date="2016-09-27T13:06:00Z">
              <w:r>
                <w:t>3 MHz</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37D9820F" w14:textId="77777777" w:rsidR="00575CDD" w:rsidRDefault="00575CDD" w:rsidP="003F416E">
            <w:pPr>
              <w:pStyle w:val="TAH"/>
              <w:rPr>
                <w:ins w:id="548" w:author="木原　賢一(SBM 渉外本部)" w:date="2016-09-27T13:06:00Z"/>
              </w:rPr>
            </w:pPr>
            <w:ins w:id="549" w:author="木原　賢一(SBM 渉外本部)" w:date="2016-09-27T13:06:00Z">
              <w:r>
                <w:t>5 MHz</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E5F42CE" w14:textId="77777777" w:rsidR="00575CDD" w:rsidRDefault="00575CDD" w:rsidP="003F416E">
            <w:pPr>
              <w:pStyle w:val="TAH"/>
              <w:rPr>
                <w:ins w:id="550" w:author="木原　賢一(SBM 渉外本部)" w:date="2016-09-27T13:06:00Z"/>
              </w:rPr>
            </w:pPr>
            <w:ins w:id="551" w:author="木原　賢一(SBM 渉外本部)" w:date="2016-09-27T13:06:00Z">
              <w:r>
                <w:t>10 MHz</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1792AC02" w14:textId="77777777" w:rsidR="00575CDD" w:rsidRDefault="00575CDD" w:rsidP="003F416E">
            <w:pPr>
              <w:pStyle w:val="TAH"/>
              <w:rPr>
                <w:ins w:id="552" w:author="木原　賢一(SBM 渉外本部)" w:date="2016-09-27T13:06:00Z"/>
              </w:rPr>
            </w:pPr>
            <w:ins w:id="553" w:author="木原　賢一(SBM 渉外本部)" w:date="2016-09-27T13:06:00Z">
              <w:r>
                <w:t>15 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DD9407" w14:textId="77777777" w:rsidR="00575CDD" w:rsidRDefault="00575CDD" w:rsidP="003F416E">
            <w:pPr>
              <w:pStyle w:val="TAH"/>
              <w:rPr>
                <w:ins w:id="554" w:author="木原　賢一(SBM 渉外本部)" w:date="2016-09-27T13:06:00Z"/>
              </w:rPr>
            </w:pPr>
            <w:ins w:id="555" w:author="木原　賢一(SBM 渉外本部)" w:date="2016-09-27T13:06:00Z">
              <w:r>
                <w:t>20 MHz</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7F84BF6F" w14:textId="77777777" w:rsidR="00575CDD" w:rsidRDefault="00575CDD" w:rsidP="003F416E">
            <w:pPr>
              <w:pStyle w:val="TAH"/>
              <w:rPr>
                <w:ins w:id="556" w:author="木原　賢一(SBM 渉外本部)" w:date="2016-09-27T13:06:00Z"/>
              </w:rPr>
            </w:pPr>
            <w:ins w:id="557" w:author="木原　賢一(SBM 渉外本部)" w:date="2016-09-27T13:06:00Z">
              <w:r>
                <w:t>Duplex mode</w:t>
              </w:r>
            </w:ins>
          </w:p>
        </w:tc>
      </w:tr>
      <w:tr w:rsidR="00575CDD" w14:paraId="39C6C7CD" w14:textId="77777777" w:rsidTr="003F416E">
        <w:trPr>
          <w:trHeight w:val="255"/>
          <w:jc w:val="center"/>
          <w:ins w:id="558" w:author="木原　賢一(SBM 渉外本部)" w:date="2016-09-27T13:0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B30E92B" w14:textId="28F55009" w:rsidR="00575CDD" w:rsidRDefault="00A75ADD" w:rsidP="003F416E">
            <w:pPr>
              <w:pStyle w:val="TAC"/>
              <w:rPr>
                <w:ins w:id="559" w:author="木原　賢一(SBM 渉外本部)" w:date="2016-09-27T13:06:00Z"/>
                <w:rFonts w:eastAsia="Malgun Gothic"/>
                <w:lang w:eastAsia="ko-KR"/>
              </w:rPr>
            </w:pPr>
            <w:ins w:id="560" w:author="木原　賢一(SBM 渉外本部)" w:date="2016-09-27T13:06:00Z">
              <w:r>
                <w:rPr>
                  <w:lang w:eastAsia="zh-CN"/>
                </w:rPr>
                <w:t>CA_1A-3A-8</w:t>
              </w:r>
              <w:r w:rsidR="00575CDD">
                <w:rPr>
                  <w:lang w:eastAsia="zh-CN"/>
                </w:rPr>
                <w:t>A-</w:t>
              </w:r>
              <w:r>
                <w:rPr>
                  <w:rFonts w:eastAsia="Malgun Gothic"/>
                  <w:lang w:eastAsia="ko-KR"/>
                </w:rPr>
                <w:t>11</w:t>
              </w:r>
              <w:r w:rsidR="00575CDD">
                <w:rPr>
                  <w:lang w:eastAsia="zh-CN"/>
                </w:rPr>
                <w:t>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1E6E085D" w14:textId="77777777" w:rsidR="00575CDD" w:rsidRDefault="00575CDD" w:rsidP="003F416E">
            <w:pPr>
              <w:pStyle w:val="TAC"/>
              <w:rPr>
                <w:ins w:id="561" w:author="木原　賢一(SBM 渉外本部)" w:date="2016-09-27T13:06:00Z"/>
                <w:vertAlign w:val="superscript"/>
                <w:lang w:eastAsia="zh-CN"/>
              </w:rPr>
            </w:pPr>
            <w:ins w:id="562" w:author="木原　賢一(SBM 渉外本部)" w:date="2016-09-27T13:06:00Z">
              <w:r>
                <w:t>1</w:t>
              </w:r>
              <w:r>
                <w:rPr>
                  <w:vertAlign w:val="superscript"/>
                  <w:lang w:eastAsia="zh-CN"/>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E43A76E" w14:textId="77777777" w:rsidR="00575CDD" w:rsidRDefault="00575CDD" w:rsidP="003F416E">
            <w:pPr>
              <w:pStyle w:val="TAC"/>
              <w:rPr>
                <w:ins w:id="563" w:author="木原　賢一(SBM 渉外本部)" w:date="2016-09-27T13:06:00Z"/>
              </w:rPr>
            </w:pPr>
          </w:p>
        </w:tc>
        <w:tc>
          <w:tcPr>
            <w:tcW w:w="887" w:type="dxa"/>
            <w:tcBorders>
              <w:top w:val="single" w:sz="4" w:space="0" w:color="auto"/>
              <w:left w:val="single" w:sz="4" w:space="0" w:color="auto"/>
              <w:bottom w:val="single" w:sz="4" w:space="0" w:color="auto"/>
              <w:right w:val="single" w:sz="4" w:space="0" w:color="auto"/>
            </w:tcBorders>
            <w:vAlign w:val="center"/>
          </w:tcPr>
          <w:p w14:paraId="047B2A64" w14:textId="77777777" w:rsidR="00575CDD" w:rsidRDefault="00575CDD" w:rsidP="003F416E">
            <w:pPr>
              <w:pStyle w:val="TAC"/>
              <w:rPr>
                <w:ins w:id="564" w:author="木原　賢一(SBM 渉外本部)" w:date="2016-09-27T13: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15E286" w14:textId="77777777" w:rsidR="00575CDD" w:rsidRDefault="00575CDD" w:rsidP="003F416E">
            <w:pPr>
              <w:pStyle w:val="TAC"/>
              <w:rPr>
                <w:ins w:id="565" w:author="木原　賢一(SBM 渉外本部)" w:date="2016-09-27T13:06:00Z"/>
              </w:rPr>
            </w:pPr>
            <w:ins w:id="566" w:author="木原　賢一(SBM 渉外本部)" w:date="2016-09-27T13:06:00Z">
              <w:r>
                <w:t>25</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569FD7E4" w14:textId="77777777" w:rsidR="00575CDD" w:rsidRDefault="00575CDD" w:rsidP="003F416E">
            <w:pPr>
              <w:pStyle w:val="TAC"/>
              <w:rPr>
                <w:ins w:id="567" w:author="木原　賢一(SBM 渉外本部)" w:date="2016-09-27T13:06:00Z"/>
              </w:rPr>
            </w:pPr>
            <w:ins w:id="568" w:author="木原　賢一(SBM 渉外本部)" w:date="2016-09-27T13:06:00Z">
              <w:r>
                <w:t>25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D2A1BEC" w14:textId="77777777" w:rsidR="00575CDD" w:rsidRDefault="00575CDD" w:rsidP="003F416E">
            <w:pPr>
              <w:pStyle w:val="TAC"/>
              <w:rPr>
                <w:ins w:id="569" w:author="木原　賢一(SBM 渉外本部)" w:date="2016-09-27T13:06:00Z"/>
              </w:rPr>
            </w:pPr>
            <w:ins w:id="570" w:author="木原　賢一(SBM 渉外本部)" w:date="2016-09-27T13:06:00Z">
              <w:r>
                <w:t>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7DFB42" w14:textId="77777777" w:rsidR="00575CDD" w:rsidRDefault="00575CDD" w:rsidP="003F416E">
            <w:pPr>
              <w:pStyle w:val="TAC"/>
              <w:rPr>
                <w:ins w:id="571" w:author="木原　賢一(SBM 渉外本部)" w:date="2016-09-27T13:06:00Z"/>
              </w:rPr>
            </w:pPr>
            <w:ins w:id="572" w:author="木原　賢一(SBM 渉外本部)" w:date="2016-09-27T13:06:00Z">
              <w:r>
                <w:t>25</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31CFA99" w14:textId="77777777" w:rsidR="00575CDD" w:rsidRDefault="00575CDD" w:rsidP="003F416E">
            <w:pPr>
              <w:pStyle w:val="TAC"/>
              <w:rPr>
                <w:ins w:id="573" w:author="木原　賢一(SBM 渉外本部)" w:date="2016-09-27T13:06:00Z"/>
              </w:rPr>
            </w:pPr>
            <w:ins w:id="574" w:author="木原　賢一(SBM 渉外本部)" w:date="2016-09-27T13:06:00Z">
              <w:r>
                <w:t>FDD</w:t>
              </w:r>
            </w:ins>
          </w:p>
        </w:tc>
      </w:tr>
      <w:tr w:rsidR="00575CDD" w14:paraId="2E2A8852" w14:textId="77777777" w:rsidTr="003F416E">
        <w:trPr>
          <w:trHeight w:val="255"/>
          <w:jc w:val="center"/>
          <w:ins w:id="575" w:author="木原　賢一(SBM 渉外本部)" w:date="2016-09-27T13:06:00Z"/>
        </w:trPr>
        <w:tc>
          <w:tcPr>
            <w:tcW w:w="9119" w:type="dxa"/>
            <w:vMerge/>
            <w:tcBorders>
              <w:top w:val="single" w:sz="4" w:space="0" w:color="auto"/>
              <w:left w:val="single" w:sz="4" w:space="0" w:color="auto"/>
              <w:bottom w:val="single" w:sz="4" w:space="0" w:color="auto"/>
              <w:right w:val="single" w:sz="4" w:space="0" w:color="auto"/>
            </w:tcBorders>
            <w:vAlign w:val="center"/>
            <w:hideMark/>
          </w:tcPr>
          <w:p w14:paraId="19EBE602" w14:textId="77777777" w:rsidR="00575CDD" w:rsidRDefault="00575CDD" w:rsidP="003F416E">
            <w:pPr>
              <w:spacing w:after="0"/>
              <w:rPr>
                <w:ins w:id="576" w:author="木原　賢一(SBM 渉外本部)" w:date="2016-09-27T13:06:00Z"/>
                <w:rFonts w:ascii="Arial" w:eastAsia="Malgun Gothic" w:hAnsi="Arial" w:cs="Arial"/>
                <w:sz w:val="18"/>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9E388BC" w14:textId="77777777" w:rsidR="00575CDD" w:rsidRDefault="00575CDD" w:rsidP="003F416E">
            <w:pPr>
              <w:pStyle w:val="TAC"/>
              <w:rPr>
                <w:ins w:id="577" w:author="木原　賢一(SBM 渉外本部)" w:date="2016-09-27T13:06:00Z"/>
                <w:vertAlign w:val="superscript"/>
                <w:lang w:eastAsia="zh-CN"/>
              </w:rPr>
            </w:pPr>
            <w:ins w:id="578" w:author="木原　賢一(SBM 渉外本部)" w:date="2016-09-27T13:06:00Z">
              <w:r>
                <w:t>1</w:t>
              </w:r>
              <w:r>
                <w:rPr>
                  <w:vertAlign w:val="superscript"/>
                  <w:lang w:eastAsia="zh-CN"/>
                </w:rPr>
                <w:t>1,3</w:t>
              </w:r>
            </w:ins>
          </w:p>
        </w:tc>
        <w:tc>
          <w:tcPr>
            <w:tcW w:w="1134" w:type="dxa"/>
            <w:tcBorders>
              <w:top w:val="single" w:sz="4" w:space="0" w:color="auto"/>
              <w:left w:val="single" w:sz="4" w:space="0" w:color="auto"/>
              <w:bottom w:val="single" w:sz="4" w:space="0" w:color="auto"/>
              <w:right w:val="single" w:sz="4" w:space="0" w:color="auto"/>
            </w:tcBorders>
            <w:vAlign w:val="center"/>
          </w:tcPr>
          <w:p w14:paraId="79015C00" w14:textId="77777777" w:rsidR="00575CDD" w:rsidRDefault="00575CDD" w:rsidP="003F416E">
            <w:pPr>
              <w:pStyle w:val="TAC"/>
              <w:rPr>
                <w:ins w:id="579" w:author="木原　賢一(SBM 渉外本部)" w:date="2016-09-27T13:06:00Z"/>
              </w:rPr>
            </w:pPr>
          </w:p>
        </w:tc>
        <w:tc>
          <w:tcPr>
            <w:tcW w:w="887" w:type="dxa"/>
            <w:tcBorders>
              <w:top w:val="single" w:sz="4" w:space="0" w:color="auto"/>
              <w:left w:val="single" w:sz="4" w:space="0" w:color="auto"/>
              <w:bottom w:val="single" w:sz="4" w:space="0" w:color="auto"/>
              <w:right w:val="single" w:sz="4" w:space="0" w:color="auto"/>
            </w:tcBorders>
            <w:vAlign w:val="center"/>
          </w:tcPr>
          <w:p w14:paraId="443365AF" w14:textId="77777777" w:rsidR="00575CDD" w:rsidRDefault="00575CDD" w:rsidP="003F416E">
            <w:pPr>
              <w:pStyle w:val="TAC"/>
              <w:rPr>
                <w:ins w:id="580" w:author="木原　賢一(SBM 渉外本部)" w:date="2016-09-27T13: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D0C3D1" w14:textId="77777777" w:rsidR="00575CDD" w:rsidRDefault="00575CDD" w:rsidP="003F416E">
            <w:pPr>
              <w:pStyle w:val="TAC"/>
              <w:rPr>
                <w:ins w:id="581" w:author="木原　賢一(SBM 渉外本部)" w:date="2016-09-27T13:06:00Z"/>
              </w:rPr>
            </w:pPr>
            <w:ins w:id="582" w:author="木原　賢一(SBM 渉外本部)" w:date="2016-09-27T13:06:00Z">
              <w:r>
                <w:t>25</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DF4E937" w14:textId="77777777" w:rsidR="00575CDD" w:rsidRDefault="00575CDD" w:rsidP="003F416E">
            <w:pPr>
              <w:pStyle w:val="TAC"/>
              <w:rPr>
                <w:ins w:id="583" w:author="木原　賢一(SBM 渉外本部)" w:date="2016-09-27T13:06:00Z"/>
              </w:rPr>
            </w:pPr>
            <w:ins w:id="584" w:author="木原　賢一(SBM 渉外本部)" w:date="2016-09-27T13:06:00Z">
              <w:r>
                <w:t>45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7A3B6FA" w14:textId="77777777" w:rsidR="00575CDD" w:rsidRDefault="00575CDD" w:rsidP="003F416E">
            <w:pPr>
              <w:pStyle w:val="TAC"/>
              <w:rPr>
                <w:ins w:id="585" w:author="木原　賢一(SBM 渉外本部)" w:date="2016-09-27T13:06:00Z"/>
              </w:rPr>
            </w:pPr>
            <w:ins w:id="586" w:author="木原　賢一(SBM 渉外本部)" w:date="2016-09-27T13:06:00Z">
              <w:r>
                <w:t>45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AF770D" w14:textId="77777777" w:rsidR="00575CDD" w:rsidRDefault="00575CDD" w:rsidP="003F416E">
            <w:pPr>
              <w:pStyle w:val="TAC"/>
              <w:rPr>
                <w:ins w:id="587" w:author="木原　賢一(SBM 渉外本部)" w:date="2016-09-27T13:06:00Z"/>
              </w:rPr>
            </w:pPr>
            <w:ins w:id="588" w:author="木原　賢一(SBM 渉外本部)" w:date="2016-09-27T13:06:00Z">
              <w:r>
                <w:t>45</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70C94" w14:textId="77777777" w:rsidR="00575CDD" w:rsidRDefault="00575CDD" w:rsidP="003F416E">
            <w:pPr>
              <w:spacing w:after="0"/>
              <w:rPr>
                <w:ins w:id="589" w:author="木原　賢一(SBM 渉外本部)" w:date="2016-09-27T13:06:00Z"/>
                <w:rFonts w:ascii="Arial" w:hAnsi="Arial" w:cs="Arial"/>
                <w:sz w:val="18"/>
              </w:rPr>
            </w:pPr>
          </w:p>
        </w:tc>
      </w:tr>
      <w:tr w:rsidR="00575CDD" w:rsidRPr="00F03893" w14:paraId="5B0B8840" w14:textId="77777777" w:rsidTr="003F416E">
        <w:trPr>
          <w:trHeight w:val="255"/>
          <w:jc w:val="center"/>
          <w:ins w:id="590" w:author="木原　賢一(SBM 渉外本部)" w:date="2016-09-27T13:06:00Z"/>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30BC83B0" w14:textId="77777777" w:rsidR="00575CDD" w:rsidRDefault="00575CDD" w:rsidP="003F416E">
            <w:pPr>
              <w:pStyle w:val="TAN"/>
              <w:rPr>
                <w:ins w:id="591" w:author="木原　賢一(SBM 渉外本部)" w:date="2016-09-27T13:06:00Z"/>
              </w:rPr>
            </w:pPr>
            <w:ins w:id="592" w:author="木原　賢一(SBM 渉外本部)" w:date="2016-09-27T13:06:00Z">
              <w:r>
                <w:t>NOTE 1:</w:t>
              </w:r>
              <w:r>
                <w:tab/>
                <w:t>refers to the UL resource blocks shall be located as close as possible to the downlink channel in Band 3 but confined within the transmission bandwidth configuration for the channel bandwidth (Table 5.6-1) in the uplink channel in Band 1.</w:t>
              </w:r>
            </w:ins>
          </w:p>
          <w:p w14:paraId="4B14BEDE" w14:textId="77777777" w:rsidR="00575CDD" w:rsidRDefault="00575CDD" w:rsidP="003F416E">
            <w:pPr>
              <w:pStyle w:val="TAN"/>
              <w:rPr>
                <w:ins w:id="593" w:author="木原　賢一(SBM 渉外本部)" w:date="2016-09-27T13:06:00Z"/>
              </w:rPr>
            </w:pPr>
            <w:ins w:id="594" w:author="木原　賢一(SBM 渉外本部)" w:date="2016-09-27T13:06:00Z">
              <w:r>
                <w:t>NOTE 2:</w:t>
              </w:r>
              <w:r>
                <w:tab/>
                <w:t>UL allocation when the separation between the lower edge of the uplink channel in Band 1 and the upper edge of the downlink channel in Band 3 is &lt; 60 MHz</w:t>
              </w:r>
            </w:ins>
          </w:p>
          <w:p w14:paraId="75EB32DF" w14:textId="77777777" w:rsidR="00575CDD" w:rsidRDefault="00575CDD" w:rsidP="003F416E">
            <w:pPr>
              <w:pStyle w:val="TAN"/>
              <w:rPr>
                <w:ins w:id="595" w:author="木原　賢一(SBM 渉外本部)" w:date="2016-09-27T13:06:00Z"/>
              </w:rPr>
            </w:pPr>
            <w:ins w:id="596" w:author="木原　賢一(SBM 渉外本部)" w:date="2016-09-27T13:06:00Z">
              <w:r>
                <w:t>NOTE 3:</w:t>
              </w:r>
              <w:r>
                <w:tab/>
                <w:t xml:space="preserve">UL allocation when the separation between the lower edge of the uplink channel in Band 1 and the upper edge of the downlink channel in Band 3 is ≥ 60 </w:t>
              </w:r>
              <w:proofErr w:type="spellStart"/>
              <w:r>
                <w:t>MHz.</w:t>
              </w:r>
              <w:proofErr w:type="spellEnd"/>
            </w:ins>
          </w:p>
        </w:tc>
      </w:tr>
    </w:tbl>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057C31" w14:textId="0B717CF9" w:rsidR="00BD4BE6" w:rsidRDefault="00BD4BE6" w:rsidP="00BD4BE6">
      <w:pPr>
        <w:rPr>
          <w:ins w:id="597" w:author="木原　賢一(SBM 渉外本部)" w:date="2016-09-27T16:13:00Z"/>
        </w:rPr>
      </w:pPr>
      <w:ins w:id="598" w:author="木原　賢一(SBM 渉外本部)" w:date="2016-09-27T16:20:00Z">
        <w:r>
          <w:t xml:space="preserve">Secondly, </w:t>
        </w:r>
      </w:ins>
      <w:ins w:id="599" w:author="木原　賢一(SBM 渉外本部)" w:date="2016-09-27T16:13:00Z">
        <w:r>
          <w:t xml:space="preserve">B3+B8 is a combination of harmonic fall down in UE but it was agreed that this issue is not specified. Because of that, Band 3 REFSENS is “NA” when Band 8 </w:t>
        </w:r>
        <w:proofErr w:type="spellStart"/>
        <w:r>
          <w:t>Tx</w:t>
        </w:r>
        <w:proofErr w:type="spellEnd"/>
        <w:r>
          <w:t xml:space="preserve"> hits the B3 Rx. Then, the following exception is required to be defined also:</w:t>
        </w:r>
      </w:ins>
    </w:p>
    <w:p w14:paraId="347A6833" w14:textId="3E2B7DF4" w:rsidR="00BD4BE6" w:rsidRPr="0032110F" w:rsidRDefault="00BD4BE6" w:rsidP="00BD4BE6">
      <w:pPr>
        <w:pStyle w:val="TH"/>
        <w:rPr>
          <w:ins w:id="600" w:author="木原　賢一(SBM 渉外本部)" w:date="2016-09-27T16:13:00Z"/>
        </w:rPr>
      </w:pPr>
      <w:ins w:id="601" w:author="木原　賢一(SBM 渉外本部)" w:date="2016-09-27T16:13:00Z">
        <w:r>
          <w:lastRenderedPageBreak/>
          <w:t>Table 6.Z.4-3</w:t>
        </w:r>
        <w:r w:rsidRPr="0032110F">
          <w:t>: Reference sensitivity for carrier aggregation QPSK P</w:t>
        </w:r>
        <w:r w:rsidRPr="0032110F">
          <w:rPr>
            <w:vertAlign w:val="subscript"/>
          </w:rPr>
          <w:t>REFSENS, CA</w:t>
        </w:r>
        <w:r w:rsidRPr="0032110F">
          <w:t xml:space="preserve"> (exceptions)</w:t>
        </w:r>
      </w:ins>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D4BE6" w:rsidRPr="00315BC9" w14:paraId="26EAD869" w14:textId="77777777" w:rsidTr="003F416E">
        <w:trPr>
          <w:trHeight w:val="255"/>
          <w:ins w:id="602" w:author="木原　賢一(SBM 渉外本部)" w:date="2016-09-27T16:13:00Z"/>
        </w:trPr>
        <w:tc>
          <w:tcPr>
            <w:tcW w:w="9249" w:type="dxa"/>
            <w:gridSpan w:val="9"/>
            <w:shd w:val="clear" w:color="auto" w:fill="auto"/>
            <w:vAlign w:val="center"/>
          </w:tcPr>
          <w:p w14:paraId="56FC44DE" w14:textId="77777777" w:rsidR="00BD4BE6" w:rsidRPr="00315BC9" w:rsidRDefault="00BD4BE6" w:rsidP="003F416E">
            <w:pPr>
              <w:pStyle w:val="TAH"/>
              <w:rPr>
                <w:ins w:id="603" w:author="木原　賢一(SBM 渉外本部)" w:date="2016-09-27T16:13:00Z"/>
                <w:lang w:eastAsia="en-US"/>
              </w:rPr>
            </w:pPr>
            <w:ins w:id="604" w:author="木原　賢一(SBM 渉外本部)" w:date="2016-09-27T16:13:00Z">
              <w:r w:rsidRPr="00315BC9">
                <w:rPr>
                  <w:lang w:eastAsia="en-US"/>
                </w:rPr>
                <w:t>Channel bandwidth</w:t>
              </w:r>
            </w:ins>
          </w:p>
        </w:tc>
      </w:tr>
      <w:tr w:rsidR="00BD4BE6" w:rsidRPr="00315BC9" w14:paraId="3E35E4CF" w14:textId="77777777" w:rsidTr="003F416E">
        <w:trPr>
          <w:trHeight w:val="255"/>
          <w:ins w:id="605" w:author="木原　賢一(SBM 渉外本部)" w:date="2016-09-27T16:13:00Z"/>
        </w:trPr>
        <w:tc>
          <w:tcPr>
            <w:tcW w:w="2268" w:type="dxa"/>
            <w:shd w:val="clear" w:color="auto" w:fill="auto"/>
            <w:vAlign w:val="center"/>
          </w:tcPr>
          <w:p w14:paraId="1A7CECDE" w14:textId="77777777" w:rsidR="00BD4BE6" w:rsidRPr="00315BC9" w:rsidRDefault="00BD4BE6" w:rsidP="003F416E">
            <w:pPr>
              <w:pStyle w:val="TAH"/>
              <w:rPr>
                <w:ins w:id="606" w:author="木原　賢一(SBM 渉外本部)" w:date="2016-09-27T16:13:00Z"/>
                <w:rFonts w:eastAsia="MS Mincho"/>
                <w:lang w:eastAsia="en-US"/>
              </w:rPr>
            </w:pPr>
            <w:ins w:id="607" w:author="木原　賢一(SBM 渉外本部)" w:date="2016-09-27T16:13:00Z">
              <w:r w:rsidRPr="00315BC9">
                <w:rPr>
                  <w:lang w:eastAsia="en-US"/>
                </w:rPr>
                <w:t>EUTRA CA Configuration</w:t>
              </w:r>
            </w:ins>
          </w:p>
        </w:tc>
        <w:tc>
          <w:tcPr>
            <w:tcW w:w="851" w:type="dxa"/>
            <w:shd w:val="clear" w:color="auto" w:fill="auto"/>
            <w:vAlign w:val="center"/>
          </w:tcPr>
          <w:p w14:paraId="4597C761" w14:textId="77777777" w:rsidR="00BD4BE6" w:rsidRPr="00315BC9" w:rsidRDefault="00BD4BE6" w:rsidP="003F416E">
            <w:pPr>
              <w:pStyle w:val="TAH"/>
              <w:rPr>
                <w:ins w:id="608" w:author="木原　賢一(SBM 渉外本部)" w:date="2016-09-27T16:13:00Z"/>
                <w:rFonts w:eastAsia="MS Mincho"/>
                <w:lang w:eastAsia="en-US"/>
              </w:rPr>
            </w:pPr>
            <w:ins w:id="609" w:author="木原　賢一(SBM 渉外本部)" w:date="2016-09-27T16:13:00Z">
              <w:r w:rsidRPr="00315BC9">
                <w:rPr>
                  <w:lang w:eastAsia="en-US"/>
                </w:rPr>
                <w:t>EUTRA band</w:t>
              </w:r>
            </w:ins>
          </w:p>
        </w:tc>
        <w:tc>
          <w:tcPr>
            <w:tcW w:w="992" w:type="dxa"/>
            <w:shd w:val="clear" w:color="auto" w:fill="auto"/>
            <w:vAlign w:val="center"/>
          </w:tcPr>
          <w:p w14:paraId="6AC8C00F" w14:textId="77777777" w:rsidR="00BD4BE6" w:rsidRPr="00315BC9" w:rsidRDefault="00BD4BE6" w:rsidP="003F416E">
            <w:pPr>
              <w:pStyle w:val="TAH"/>
              <w:rPr>
                <w:ins w:id="610" w:author="木原　賢一(SBM 渉外本部)" w:date="2016-09-27T16:13:00Z"/>
                <w:rFonts w:eastAsia="MS Mincho"/>
                <w:lang w:eastAsia="en-US"/>
              </w:rPr>
            </w:pPr>
            <w:ins w:id="611" w:author="木原　賢一(SBM 渉外本部)" w:date="2016-09-27T16:13: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887" w:type="dxa"/>
            <w:shd w:val="clear" w:color="auto" w:fill="auto"/>
            <w:vAlign w:val="center"/>
          </w:tcPr>
          <w:p w14:paraId="327CE7E7" w14:textId="77777777" w:rsidR="00BD4BE6" w:rsidRPr="00315BC9" w:rsidRDefault="00BD4BE6" w:rsidP="003F416E">
            <w:pPr>
              <w:pStyle w:val="TAH"/>
              <w:rPr>
                <w:ins w:id="612" w:author="木原　賢一(SBM 渉外本部)" w:date="2016-09-27T16:13:00Z"/>
                <w:rFonts w:eastAsia="MS Mincho"/>
                <w:lang w:eastAsia="en-US"/>
              </w:rPr>
            </w:pPr>
            <w:ins w:id="613" w:author="木原　賢一(SBM 渉外本部)" w:date="2016-09-27T16:13: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68" w:type="dxa"/>
            <w:shd w:val="clear" w:color="auto" w:fill="auto"/>
            <w:vAlign w:val="center"/>
          </w:tcPr>
          <w:p w14:paraId="7CD9447C" w14:textId="77777777" w:rsidR="00BD4BE6" w:rsidRPr="00315BC9" w:rsidRDefault="00BD4BE6" w:rsidP="003F416E">
            <w:pPr>
              <w:pStyle w:val="TAH"/>
              <w:rPr>
                <w:ins w:id="614" w:author="木原　賢一(SBM 渉外本部)" w:date="2016-09-27T16:13:00Z"/>
                <w:rFonts w:eastAsia="MS Mincho"/>
                <w:lang w:eastAsia="en-US"/>
              </w:rPr>
            </w:pPr>
            <w:ins w:id="615" w:author="木原　賢一(SBM 渉外本部)" w:date="2016-09-27T16:13: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885" w:type="dxa"/>
            <w:shd w:val="clear" w:color="auto" w:fill="auto"/>
            <w:vAlign w:val="center"/>
          </w:tcPr>
          <w:p w14:paraId="36253266" w14:textId="77777777" w:rsidR="00BD4BE6" w:rsidRPr="00315BC9" w:rsidRDefault="00BD4BE6" w:rsidP="003F416E">
            <w:pPr>
              <w:pStyle w:val="TAH"/>
              <w:rPr>
                <w:ins w:id="616" w:author="木原　賢一(SBM 渉外本部)" w:date="2016-09-27T16:13:00Z"/>
                <w:rFonts w:eastAsia="MS Mincho"/>
                <w:lang w:eastAsia="en-US"/>
              </w:rPr>
            </w:pPr>
            <w:ins w:id="617" w:author="木原　賢一(SBM 渉外本部)" w:date="2016-09-27T16:13: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859" w:type="dxa"/>
            <w:shd w:val="clear" w:color="auto" w:fill="auto"/>
            <w:vAlign w:val="center"/>
          </w:tcPr>
          <w:p w14:paraId="4C0B3584" w14:textId="77777777" w:rsidR="00BD4BE6" w:rsidRPr="00315BC9" w:rsidRDefault="00BD4BE6" w:rsidP="003F416E">
            <w:pPr>
              <w:pStyle w:val="TAH"/>
              <w:rPr>
                <w:ins w:id="618" w:author="木原　賢一(SBM 渉外本部)" w:date="2016-09-27T16:13:00Z"/>
                <w:rFonts w:eastAsia="MS Mincho"/>
                <w:lang w:eastAsia="en-US"/>
              </w:rPr>
            </w:pPr>
            <w:ins w:id="619" w:author="木原　賢一(SBM 渉外本部)" w:date="2016-09-27T16:13: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900" w:type="dxa"/>
            <w:shd w:val="clear" w:color="auto" w:fill="auto"/>
            <w:vAlign w:val="center"/>
          </w:tcPr>
          <w:p w14:paraId="6510E736" w14:textId="77777777" w:rsidR="00BD4BE6" w:rsidRPr="00315BC9" w:rsidRDefault="00BD4BE6" w:rsidP="003F416E">
            <w:pPr>
              <w:pStyle w:val="TAH"/>
              <w:rPr>
                <w:ins w:id="620" w:author="木原　賢一(SBM 渉外本部)" w:date="2016-09-27T16:13:00Z"/>
                <w:rFonts w:eastAsia="MS Mincho"/>
                <w:lang w:eastAsia="en-US"/>
              </w:rPr>
            </w:pPr>
            <w:ins w:id="621" w:author="木原　賢一(SBM 渉外本部)" w:date="2016-09-27T16:13: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839" w:type="dxa"/>
            <w:shd w:val="clear" w:color="auto" w:fill="auto"/>
            <w:vAlign w:val="center"/>
          </w:tcPr>
          <w:p w14:paraId="5482EFC9" w14:textId="77777777" w:rsidR="00BD4BE6" w:rsidRPr="00315BC9" w:rsidRDefault="00BD4BE6" w:rsidP="003F416E">
            <w:pPr>
              <w:pStyle w:val="TAH"/>
              <w:rPr>
                <w:ins w:id="622" w:author="木原　賢一(SBM 渉外本部)" w:date="2016-09-27T16:13:00Z"/>
                <w:rFonts w:eastAsia="MS Mincho"/>
                <w:lang w:eastAsia="en-US"/>
              </w:rPr>
            </w:pPr>
            <w:ins w:id="623" w:author="木原　賢一(SBM 渉外本部)" w:date="2016-09-27T16:13:00Z">
              <w:r w:rsidRPr="00315BC9">
                <w:rPr>
                  <w:lang w:eastAsia="en-US"/>
                </w:rPr>
                <w:t>Duplex mode</w:t>
              </w:r>
            </w:ins>
          </w:p>
        </w:tc>
      </w:tr>
      <w:tr w:rsidR="00BD4BE6" w:rsidRPr="00315BC9" w14:paraId="3DA0831E" w14:textId="77777777" w:rsidTr="003F416E">
        <w:trPr>
          <w:trHeight w:val="255"/>
          <w:ins w:id="624" w:author="木原　賢一(SBM 渉外本部)" w:date="2016-09-27T16:13:00Z"/>
        </w:trPr>
        <w:tc>
          <w:tcPr>
            <w:tcW w:w="2268" w:type="dxa"/>
            <w:vMerge w:val="restart"/>
            <w:shd w:val="clear" w:color="auto" w:fill="auto"/>
            <w:vAlign w:val="center"/>
          </w:tcPr>
          <w:p w14:paraId="3497BD87" w14:textId="77777777" w:rsidR="00BD4BE6" w:rsidRPr="00315BC9" w:rsidRDefault="00BD4BE6" w:rsidP="003F416E">
            <w:pPr>
              <w:pStyle w:val="TAC"/>
              <w:rPr>
                <w:ins w:id="625" w:author="木原　賢一(SBM 渉外本部)" w:date="2016-09-27T16:13:00Z"/>
                <w:lang w:eastAsia="en-US"/>
              </w:rPr>
            </w:pPr>
            <w:ins w:id="626" w:author="木原　賢一(SBM 渉外本部)" w:date="2016-09-27T16:13:00Z">
              <w:r w:rsidRPr="00315BC9">
                <w:rPr>
                  <w:lang w:eastAsia="en-US"/>
                </w:rPr>
                <w:t>CA_</w:t>
              </w:r>
              <w:r>
                <w:rPr>
                  <w:lang w:eastAsia="en-US"/>
                </w:rPr>
                <w:t>1A-</w:t>
              </w:r>
              <w:r>
                <w:rPr>
                  <w:rFonts w:eastAsia="SimSun" w:hint="eastAsia"/>
                  <w:lang w:eastAsia="zh-CN"/>
                </w:rPr>
                <w:t>3</w:t>
              </w:r>
              <w:r w:rsidRPr="00315BC9">
                <w:rPr>
                  <w:rFonts w:eastAsia="SimSun" w:hint="eastAsia"/>
                  <w:lang w:eastAsia="zh-CN"/>
                </w:rPr>
                <w:t>A-</w:t>
              </w:r>
              <w:r>
                <w:rPr>
                  <w:lang w:eastAsia="en-US"/>
                </w:rPr>
                <w:t>8A-11</w:t>
              </w:r>
              <w:r w:rsidRPr="00315BC9">
                <w:rPr>
                  <w:lang w:eastAsia="en-US"/>
                </w:rPr>
                <w:t>A</w:t>
              </w:r>
              <w:r>
                <w:rPr>
                  <w:vertAlign w:val="superscript"/>
                  <w:lang w:eastAsia="en-US"/>
                </w:rPr>
                <w:t>4</w:t>
              </w:r>
            </w:ins>
          </w:p>
        </w:tc>
        <w:tc>
          <w:tcPr>
            <w:tcW w:w="851" w:type="dxa"/>
            <w:shd w:val="clear" w:color="auto" w:fill="auto"/>
            <w:vAlign w:val="center"/>
          </w:tcPr>
          <w:p w14:paraId="3C4EC633" w14:textId="77777777" w:rsidR="00BD4BE6" w:rsidRDefault="00BD4BE6" w:rsidP="003F416E">
            <w:pPr>
              <w:pStyle w:val="TAC"/>
              <w:rPr>
                <w:ins w:id="627" w:author="木原　賢一(SBM 渉外本部)" w:date="2016-09-27T16:13:00Z"/>
                <w:rFonts w:eastAsia="SimSun"/>
                <w:lang w:eastAsia="zh-CN"/>
              </w:rPr>
            </w:pPr>
            <w:ins w:id="628" w:author="木原　賢一(SBM 渉外本部)" w:date="2016-09-27T16:13:00Z">
              <w:r>
                <w:rPr>
                  <w:rFonts w:eastAsia="SimSun"/>
                  <w:lang w:eastAsia="zh-CN"/>
                </w:rPr>
                <w:t>1</w:t>
              </w:r>
            </w:ins>
          </w:p>
        </w:tc>
        <w:tc>
          <w:tcPr>
            <w:tcW w:w="992" w:type="dxa"/>
            <w:shd w:val="clear" w:color="auto" w:fill="auto"/>
            <w:vAlign w:val="center"/>
          </w:tcPr>
          <w:p w14:paraId="35166A6B" w14:textId="77777777" w:rsidR="00BD4BE6" w:rsidRPr="00315BC9" w:rsidRDefault="00BD4BE6" w:rsidP="003F416E">
            <w:pPr>
              <w:pStyle w:val="TAC"/>
              <w:rPr>
                <w:ins w:id="629" w:author="木原　賢一(SBM 渉外本部)" w:date="2016-09-27T16:13:00Z"/>
                <w:lang w:eastAsia="en-US"/>
              </w:rPr>
            </w:pPr>
          </w:p>
        </w:tc>
        <w:tc>
          <w:tcPr>
            <w:tcW w:w="887" w:type="dxa"/>
            <w:shd w:val="clear" w:color="auto" w:fill="auto"/>
            <w:vAlign w:val="center"/>
          </w:tcPr>
          <w:p w14:paraId="37FD672F" w14:textId="77777777" w:rsidR="00BD4BE6" w:rsidRPr="00315BC9" w:rsidRDefault="00BD4BE6" w:rsidP="003F416E">
            <w:pPr>
              <w:pStyle w:val="TAC"/>
              <w:rPr>
                <w:ins w:id="630" w:author="木原　賢一(SBM 渉外本部)" w:date="2016-09-27T16:13:00Z"/>
                <w:lang w:eastAsia="en-US"/>
              </w:rPr>
            </w:pPr>
          </w:p>
        </w:tc>
        <w:tc>
          <w:tcPr>
            <w:tcW w:w="768" w:type="dxa"/>
            <w:shd w:val="clear" w:color="auto" w:fill="auto"/>
            <w:vAlign w:val="center"/>
          </w:tcPr>
          <w:p w14:paraId="0F6C4786" w14:textId="77777777" w:rsidR="00BD4BE6" w:rsidRDefault="00BD4BE6" w:rsidP="003F416E">
            <w:pPr>
              <w:pStyle w:val="TAC"/>
              <w:rPr>
                <w:ins w:id="631" w:author="木原　賢一(SBM 渉外本部)" w:date="2016-09-27T16:13:00Z"/>
                <w:rFonts w:eastAsia="SimSun"/>
                <w:lang w:eastAsia="zh-CN"/>
              </w:rPr>
            </w:pPr>
            <w:ins w:id="632" w:author="木原　賢一(SBM 渉外本部)" w:date="2016-09-27T16:13:00Z">
              <w:r>
                <w:rPr>
                  <w:rFonts w:eastAsia="SimSun"/>
                  <w:lang w:eastAsia="zh-CN"/>
                </w:rPr>
                <w:t>-100</w:t>
              </w:r>
            </w:ins>
          </w:p>
        </w:tc>
        <w:tc>
          <w:tcPr>
            <w:tcW w:w="885" w:type="dxa"/>
            <w:shd w:val="clear" w:color="auto" w:fill="auto"/>
            <w:vAlign w:val="center"/>
          </w:tcPr>
          <w:p w14:paraId="4800A42A" w14:textId="77777777" w:rsidR="00BD4BE6" w:rsidRDefault="00BD4BE6" w:rsidP="003F416E">
            <w:pPr>
              <w:pStyle w:val="TAC"/>
              <w:rPr>
                <w:ins w:id="633" w:author="木原　賢一(SBM 渉外本部)" w:date="2016-09-27T16:13:00Z"/>
                <w:rFonts w:eastAsia="SimSun"/>
                <w:lang w:eastAsia="zh-CN"/>
              </w:rPr>
            </w:pPr>
            <w:ins w:id="634" w:author="木原　賢一(SBM 渉外本部)" w:date="2016-09-27T16:13:00Z">
              <w:r>
                <w:rPr>
                  <w:rFonts w:eastAsia="SimSun"/>
                  <w:lang w:eastAsia="zh-CN"/>
                </w:rPr>
                <w:t>-97</w:t>
              </w:r>
            </w:ins>
          </w:p>
        </w:tc>
        <w:tc>
          <w:tcPr>
            <w:tcW w:w="859" w:type="dxa"/>
            <w:shd w:val="clear" w:color="auto" w:fill="auto"/>
            <w:vAlign w:val="center"/>
          </w:tcPr>
          <w:p w14:paraId="5BA6B9D8" w14:textId="77777777" w:rsidR="00BD4BE6" w:rsidRDefault="00BD4BE6" w:rsidP="003F416E">
            <w:pPr>
              <w:pStyle w:val="TAC"/>
              <w:rPr>
                <w:ins w:id="635" w:author="木原　賢一(SBM 渉外本部)" w:date="2016-09-27T16:13:00Z"/>
                <w:rFonts w:eastAsia="SimSun"/>
                <w:lang w:eastAsia="zh-CN"/>
              </w:rPr>
            </w:pPr>
            <w:ins w:id="636" w:author="木原　賢一(SBM 渉外本部)" w:date="2016-09-27T16:13:00Z">
              <w:r>
                <w:rPr>
                  <w:rFonts w:eastAsia="SimSun"/>
                  <w:lang w:eastAsia="zh-CN"/>
                </w:rPr>
                <w:t>-95.2</w:t>
              </w:r>
            </w:ins>
          </w:p>
        </w:tc>
        <w:tc>
          <w:tcPr>
            <w:tcW w:w="900" w:type="dxa"/>
            <w:shd w:val="clear" w:color="auto" w:fill="auto"/>
            <w:vAlign w:val="center"/>
          </w:tcPr>
          <w:p w14:paraId="26348476" w14:textId="77777777" w:rsidR="00BD4BE6" w:rsidRDefault="00BD4BE6" w:rsidP="003F416E">
            <w:pPr>
              <w:pStyle w:val="TAC"/>
              <w:rPr>
                <w:ins w:id="637" w:author="木原　賢一(SBM 渉外本部)" w:date="2016-09-27T16:13:00Z"/>
                <w:rFonts w:eastAsia="SimSun"/>
                <w:lang w:eastAsia="zh-CN"/>
              </w:rPr>
            </w:pPr>
            <w:ins w:id="638" w:author="木原　賢一(SBM 渉外本部)" w:date="2016-09-27T16:13:00Z">
              <w:r>
                <w:rPr>
                  <w:rFonts w:eastAsia="SimSun"/>
                  <w:lang w:eastAsia="zh-CN"/>
                </w:rPr>
                <w:t>-94</w:t>
              </w:r>
            </w:ins>
          </w:p>
        </w:tc>
        <w:tc>
          <w:tcPr>
            <w:tcW w:w="839" w:type="dxa"/>
            <w:vMerge w:val="restart"/>
            <w:shd w:val="clear" w:color="auto" w:fill="auto"/>
            <w:vAlign w:val="center"/>
          </w:tcPr>
          <w:p w14:paraId="47CA7969" w14:textId="77777777" w:rsidR="00BD4BE6" w:rsidRPr="00315BC9" w:rsidRDefault="00BD4BE6" w:rsidP="003F416E">
            <w:pPr>
              <w:pStyle w:val="TAC"/>
              <w:rPr>
                <w:ins w:id="639" w:author="木原　賢一(SBM 渉外本部)" w:date="2016-09-27T16:13:00Z"/>
                <w:lang w:eastAsia="en-US"/>
              </w:rPr>
            </w:pPr>
            <w:ins w:id="640" w:author="木原　賢一(SBM 渉外本部)" w:date="2016-09-27T16:13:00Z">
              <w:r w:rsidRPr="00315BC9">
                <w:rPr>
                  <w:lang w:eastAsia="en-US"/>
                </w:rPr>
                <w:t>FDD</w:t>
              </w:r>
            </w:ins>
          </w:p>
        </w:tc>
      </w:tr>
      <w:tr w:rsidR="00BD4BE6" w:rsidRPr="00315BC9" w14:paraId="2DC6845E" w14:textId="77777777" w:rsidTr="003F416E">
        <w:trPr>
          <w:trHeight w:val="255"/>
          <w:ins w:id="641" w:author="木原　賢一(SBM 渉外本部)" w:date="2016-09-27T16:13:00Z"/>
        </w:trPr>
        <w:tc>
          <w:tcPr>
            <w:tcW w:w="2268" w:type="dxa"/>
            <w:vMerge/>
            <w:shd w:val="clear" w:color="auto" w:fill="auto"/>
            <w:vAlign w:val="center"/>
          </w:tcPr>
          <w:p w14:paraId="51D2E4CC" w14:textId="77777777" w:rsidR="00BD4BE6" w:rsidRPr="00315BC9" w:rsidRDefault="00BD4BE6" w:rsidP="003F416E">
            <w:pPr>
              <w:pStyle w:val="TAC"/>
              <w:rPr>
                <w:ins w:id="642" w:author="木原　賢一(SBM 渉外本部)" w:date="2016-09-27T16:13:00Z"/>
                <w:lang w:eastAsia="en-US"/>
              </w:rPr>
            </w:pPr>
          </w:p>
        </w:tc>
        <w:tc>
          <w:tcPr>
            <w:tcW w:w="851" w:type="dxa"/>
            <w:shd w:val="clear" w:color="auto" w:fill="auto"/>
            <w:vAlign w:val="center"/>
          </w:tcPr>
          <w:p w14:paraId="22A04A37" w14:textId="77777777" w:rsidR="00BD4BE6" w:rsidRPr="00315BC9" w:rsidRDefault="00BD4BE6" w:rsidP="003F416E">
            <w:pPr>
              <w:pStyle w:val="TAC"/>
              <w:rPr>
                <w:ins w:id="643" w:author="木原　賢一(SBM 渉外本部)" w:date="2016-09-27T16:13:00Z"/>
                <w:rFonts w:eastAsia="SimSun"/>
                <w:lang w:eastAsia="zh-CN"/>
              </w:rPr>
            </w:pPr>
            <w:ins w:id="644" w:author="木原　賢一(SBM 渉外本部)" w:date="2016-09-27T16:13:00Z">
              <w:r>
                <w:rPr>
                  <w:rFonts w:eastAsia="SimSun" w:hint="eastAsia"/>
                  <w:lang w:eastAsia="zh-CN"/>
                </w:rPr>
                <w:t>3</w:t>
              </w:r>
            </w:ins>
          </w:p>
        </w:tc>
        <w:tc>
          <w:tcPr>
            <w:tcW w:w="992" w:type="dxa"/>
            <w:shd w:val="clear" w:color="auto" w:fill="auto"/>
            <w:vAlign w:val="center"/>
          </w:tcPr>
          <w:p w14:paraId="7A4BED3A" w14:textId="77777777" w:rsidR="00BD4BE6" w:rsidRPr="00315BC9" w:rsidRDefault="00BD4BE6" w:rsidP="003F416E">
            <w:pPr>
              <w:pStyle w:val="TAC"/>
              <w:rPr>
                <w:ins w:id="645" w:author="木原　賢一(SBM 渉外本部)" w:date="2016-09-27T16:13:00Z"/>
                <w:lang w:eastAsia="en-US"/>
              </w:rPr>
            </w:pPr>
          </w:p>
        </w:tc>
        <w:tc>
          <w:tcPr>
            <w:tcW w:w="887" w:type="dxa"/>
            <w:shd w:val="clear" w:color="auto" w:fill="auto"/>
            <w:vAlign w:val="center"/>
          </w:tcPr>
          <w:p w14:paraId="4DD8D4B0" w14:textId="77777777" w:rsidR="00BD4BE6" w:rsidRPr="00315BC9" w:rsidRDefault="00BD4BE6" w:rsidP="003F416E">
            <w:pPr>
              <w:pStyle w:val="TAC"/>
              <w:rPr>
                <w:ins w:id="646" w:author="木原　賢一(SBM 渉外本部)" w:date="2016-09-27T16:13:00Z"/>
                <w:lang w:eastAsia="en-US"/>
              </w:rPr>
            </w:pPr>
          </w:p>
        </w:tc>
        <w:tc>
          <w:tcPr>
            <w:tcW w:w="768" w:type="dxa"/>
            <w:shd w:val="clear" w:color="auto" w:fill="auto"/>
            <w:vAlign w:val="center"/>
          </w:tcPr>
          <w:p w14:paraId="12643F47" w14:textId="77777777" w:rsidR="00BD4BE6" w:rsidRPr="00315BC9" w:rsidRDefault="00BD4BE6" w:rsidP="003F416E">
            <w:pPr>
              <w:pStyle w:val="TAC"/>
              <w:rPr>
                <w:ins w:id="647" w:author="木原　賢一(SBM 渉外本部)" w:date="2016-09-27T16:13:00Z"/>
                <w:rFonts w:eastAsia="SimSun"/>
                <w:lang w:eastAsia="zh-CN"/>
              </w:rPr>
            </w:pPr>
            <w:ins w:id="648" w:author="木原　賢一(SBM 渉外本部)" w:date="2016-09-27T16:13:00Z">
              <w:r>
                <w:rPr>
                  <w:rFonts w:eastAsia="SimSun" w:hint="eastAsia"/>
                  <w:lang w:eastAsia="zh-CN"/>
                </w:rPr>
                <w:t>N/A</w:t>
              </w:r>
            </w:ins>
          </w:p>
        </w:tc>
        <w:tc>
          <w:tcPr>
            <w:tcW w:w="885" w:type="dxa"/>
            <w:shd w:val="clear" w:color="auto" w:fill="auto"/>
            <w:vAlign w:val="center"/>
          </w:tcPr>
          <w:p w14:paraId="2ADC4A61" w14:textId="77777777" w:rsidR="00BD4BE6" w:rsidRPr="00315BC9" w:rsidRDefault="00BD4BE6" w:rsidP="003F416E">
            <w:pPr>
              <w:pStyle w:val="TAC"/>
              <w:rPr>
                <w:ins w:id="649" w:author="木原　賢一(SBM 渉外本部)" w:date="2016-09-27T16:13:00Z"/>
                <w:rFonts w:eastAsia="SimSun"/>
                <w:lang w:eastAsia="zh-CN"/>
              </w:rPr>
            </w:pPr>
            <w:ins w:id="650" w:author="木原　賢一(SBM 渉外本部)" w:date="2016-09-27T16:13:00Z">
              <w:r>
                <w:rPr>
                  <w:rFonts w:eastAsia="SimSun" w:hint="eastAsia"/>
                  <w:lang w:eastAsia="zh-CN"/>
                </w:rPr>
                <w:t>N/A</w:t>
              </w:r>
            </w:ins>
          </w:p>
        </w:tc>
        <w:tc>
          <w:tcPr>
            <w:tcW w:w="859" w:type="dxa"/>
            <w:shd w:val="clear" w:color="auto" w:fill="auto"/>
            <w:vAlign w:val="center"/>
          </w:tcPr>
          <w:p w14:paraId="601E3EEE" w14:textId="77777777" w:rsidR="00BD4BE6" w:rsidRPr="00315BC9" w:rsidRDefault="00BD4BE6" w:rsidP="003F416E">
            <w:pPr>
              <w:pStyle w:val="TAC"/>
              <w:rPr>
                <w:ins w:id="651" w:author="木原　賢一(SBM 渉外本部)" w:date="2016-09-27T16:13:00Z"/>
                <w:rFonts w:eastAsia="SimSun"/>
                <w:lang w:eastAsia="zh-CN"/>
              </w:rPr>
            </w:pPr>
            <w:ins w:id="652" w:author="木原　賢一(SBM 渉外本部)" w:date="2016-09-27T16:13:00Z">
              <w:r>
                <w:rPr>
                  <w:rFonts w:eastAsia="SimSun" w:hint="eastAsia"/>
                  <w:lang w:eastAsia="zh-CN"/>
                </w:rPr>
                <w:t>N/A</w:t>
              </w:r>
            </w:ins>
          </w:p>
        </w:tc>
        <w:tc>
          <w:tcPr>
            <w:tcW w:w="900" w:type="dxa"/>
            <w:shd w:val="clear" w:color="auto" w:fill="auto"/>
            <w:vAlign w:val="center"/>
          </w:tcPr>
          <w:p w14:paraId="03612C8C" w14:textId="77777777" w:rsidR="00BD4BE6" w:rsidRPr="00315BC9" w:rsidRDefault="00BD4BE6" w:rsidP="003F416E">
            <w:pPr>
              <w:pStyle w:val="TAC"/>
              <w:rPr>
                <w:ins w:id="653" w:author="木原　賢一(SBM 渉外本部)" w:date="2016-09-27T16:13:00Z"/>
                <w:rFonts w:eastAsia="SimSun"/>
                <w:lang w:eastAsia="zh-CN"/>
              </w:rPr>
            </w:pPr>
            <w:ins w:id="654" w:author="木原　賢一(SBM 渉外本部)" w:date="2016-09-27T16:13:00Z">
              <w:r>
                <w:rPr>
                  <w:rFonts w:eastAsia="SimSun" w:hint="eastAsia"/>
                  <w:lang w:eastAsia="zh-CN"/>
                </w:rPr>
                <w:t>N/A</w:t>
              </w:r>
            </w:ins>
          </w:p>
        </w:tc>
        <w:tc>
          <w:tcPr>
            <w:tcW w:w="839" w:type="dxa"/>
            <w:vMerge/>
            <w:shd w:val="clear" w:color="auto" w:fill="auto"/>
            <w:vAlign w:val="center"/>
          </w:tcPr>
          <w:p w14:paraId="41F6A28B" w14:textId="77777777" w:rsidR="00BD4BE6" w:rsidRPr="00315BC9" w:rsidRDefault="00BD4BE6" w:rsidP="003F416E">
            <w:pPr>
              <w:pStyle w:val="TAC"/>
              <w:rPr>
                <w:ins w:id="655" w:author="木原　賢一(SBM 渉外本部)" w:date="2016-09-27T16:13:00Z"/>
                <w:lang w:eastAsia="en-US"/>
              </w:rPr>
            </w:pPr>
          </w:p>
        </w:tc>
      </w:tr>
      <w:tr w:rsidR="00BD4BE6" w:rsidRPr="00315BC9" w14:paraId="60FE2AF0" w14:textId="77777777" w:rsidTr="003F416E">
        <w:trPr>
          <w:trHeight w:val="255"/>
          <w:ins w:id="656" w:author="木原　賢一(SBM 渉外本部)" w:date="2016-09-27T16:13:00Z"/>
        </w:trPr>
        <w:tc>
          <w:tcPr>
            <w:tcW w:w="2268" w:type="dxa"/>
            <w:vMerge/>
            <w:shd w:val="clear" w:color="auto" w:fill="auto"/>
            <w:vAlign w:val="center"/>
          </w:tcPr>
          <w:p w14:paraId="33D0C3C5" w14:textId="77777777" w:rsidR="00BD4BE6" w:rsidRPr="00315BC9" w:rsidRDefault="00BD4BE6" w:rsidP="003F416E">
            <w:pPr>
              <w:pStyle w:val="TAC"/>
              <w:rPr>
                <w:ins w:id="657" w:author="木原　賢一(SBM 渉外本部)" w:date="2016-09-27T16:13:00Z"/>
                <w:lang w:eastAsia="en-US"/>
              </w:rPr>
            </w:pPr>
          </w:p>
        </w:tc>
        <w:tc>
          <w:tcPr>
            <w:tcW w:w="851" w:type="dxa"/>
            <w:shd w:val="clear" w:color="auto" w:fill="auto"/>
            <w:vAlign w:val="center"/>
          </w:tcPr>
          <w:p w14:paraId="6AF32A31" w14:textId="77777777" w:rsidR="00BD4BE6" w:rsidRPr="00315BC9" w:rsidRDefault="00BD4BE6" w:rsidP="003F416E">
            <w:pPr>
              <w:pStyle w:val="TAC"/>
              <w:rPr>
                <w:ins w:id="658" w:author="木原　賢一(SBM 渉外本部)" w:date="2016-09-27T16:13:00Z"/>
              </w:rPr>
            </w:pPr>
            <w:ins w:id="659" w:author="木原　賢一(SBM 渉外本部)" w:date="2016-09-27T16:13:00Z">
              <w:r>
                <w:rPr>
                  <w:lang w:eastAsia="en-US"/>
                </w:rPr>
                <w:t>8</w:t>
              </w:r>
            </w:ins>
          </w:p>
        </w:tc>
        <w:tc>
          <w:tcPr>
            <w:tcW w:w="992" w:type="dxa"/>
            <w:shd w:val="clear" w:color="auto" w:fill="auto"/>
            <w:vAlign w:val="center"/>
          </w:tcPr>
          <w:p w14:paraId="0DA67A89" w14:textId="77777777" w:rsidR="00BD4BE6" w:rsidRPr="00315BC9" w:rsidRDefault="00BD4BE6" w:rsidP="003F416E">
            <w:pPr>
              <w:pStyle w:val="TAC"/>
              <w:rPr>
                <w:ins w:id="660" w:author="木原　賢一(SBM 渉外本部)" w:date="2016-09-27T16:13:00Z"/>
                <w:lang w:eastAsia="en-US"/>
              </w:rPr>
            </w:pPr>
          </w:p>
        </w:tc>
        <w:tc>
          <w:tcPr>
            <w:tcW w:w="887" w:type="dxa"/>
            <w:shd w:val="clear" w:color="auto" w:fill="auto"/>
            <w:vAlign w:val="center"/>
          </w:tcPr>
          <w:p w14:paraId="46B7A06D" w14:textId="77777777" w:rsidR="00BD4BE6" w:rsidRPr="00315BC9" w:rsidRDefault="00BD4BE6" w:rsidP="003F416E">
            <w:pPr>
              <w:pStyle w:val="TAC"/>
              <w:rPr>
                <w:ins w:id="661" w:author="木原　賢一(SBM 渉外本部)" w:date="2016-09-27T16:13:00Z"/>
                <w:lang w:eastAsia="en-US"/>
              </w:rPr>
            </w:pPr>
          </w:p>
        </w:tc>
        <w:tc>
          <w:tcPr>
            <w:tcW w:w="768" w:type="dxa"/>
            <w:shd w:val="clear" w:color="auto" w:fill="auto"/>
            <w:vAlign w:val="center"/>
          </w:tcPr>
          <w:p w14:paraId="0D925A74" w14:textId="77777777" w:rsidR="00BD4BE6" w:rsidRPr="00315BC9" w:rsidRDefault="00BD4BE6" w:rsidP="003F416E">
            <w:pPr>
              <w:pStyle w:val="TAC"/>
              <w:rPr>
                <w:ins w:id="662" w:author="木原　賢一(SBM 渉外本部)" w:date="2016-09-27T16:13:00Z"/>
                <w:lang w:eastAsia="en-US"/>
              </w:rPr>
            </w:pPr>
            <w:ins w:id="663" w:author="木原　賢一(SBM 渉外本部)" w:date="2016-09-27T16:13:00Z">
              <w:r w:rsidRPr="00315BC9">
                <w:rPr>
                  <w:lang w:eastAsia="en-US"/>
                </w:rPr>
                <w:t>-97</w:t>
              </w:r>
            </w:ins>
          </w:p>
        </w:tc>
        <w:tc>
          <w:tcPr>
            <w:tcW w:w="885" w:type="dxa"/>
            <w:shd w:val="clear" w:color="auto" w:fill="auto"/>
            <w:vAlign w:val="center"/>
          </w:tcPr>
          <w:p w14:paraId="42A4DA59" w14:textId="77777777" w:rsidR="00BD4BE6" w:rsidRPr="00315BC9" w:rsidRDefault="00BD4BE6" w:rsidP="003F416E">
            <w:pPr>
              <w:pStyle w:val="TAC"/>
              <w:rPr>
                <w:ins w:id="664" w:author="木原　賢一(SBM 渉外本部)" w:date="2016-09-27T16:13:00Z"/>
                <w:lang w:eastAsia="en-US"/>
              </w:rPr>
            </w:pPr>
            <w:ins w:id="665" w:author="木原　賢一(SBM 渉外本部)" w:date="2016-09-27T16:13:00Z">
              <w:r w:rsidRPr="00315BC9">
                <w:rPr>
                  <w:lang w:eastAsia="en-US"/>
                </w:rPr>
                <w:t>-94</w:t>
              </w:r>
            </w:ins>
          </w:p>
        </w:tc>
        <w:tc>
          <w:tcPr>
            <w:tcW w:w="859" w:type="dxa"/>
            <w:shd w:val="clear" w:color="auto" w:fill="auto"/>
            <w:vAlign w:val="center"/>
          </w:tcPr>
          <w:p w14:paraId="495969BD" w14:textId="77777777" w:rsidR="00BD4BE6" w:rsidRPr="00315BC9" w:rsidRDefault="00BD4BE6" w:rsidP="003F416E">
            <w:pPr>
              <w:pStyle w:val="TAC"/>
              <w:rPr>
                <w:ins w:id="666" w:author="木原　賢一(SBM 渉外本部)" w:date="2016-09-27T16:13:00Z"/>
                <w:lang w:eastAsia="en-US"/>
              </w:rPr>
            </w:pPr>
          </w:p>
        </w:tc>
        <w:tc>
          <w:tcPr>
            <w:tcW w:w="900" w:type="dxa"/>
            <w:shd w:val="clear" w:color="auto" w:fill="auto"/>
            <w:vAlign w:val="center"/>
          </w:tcPr>
          <w:p w14:paraId="063A5699" w14:textId="77777777" w:rsidR="00BD4BE6" w:rsidRPr="00315BC9" w:rsidRDefault="00BD4BE6" w:rsidP="003F416E">
            <w:pPr>
              <w:pStyle w:val="TAC"/>
              <w:rPr>
                <w:ins w:id="667" w:author="木原　賢一(SBM 渉外本部)" w:date="2016-09-27T16:13:00Z"/>
                <w:lang w:eastAsia="en-US"/>
              </w:rPr>
            </w:pPr>
          </w:p>
        </w:tc>
        <w:tc>
          <w:tcPr>
            <w:tcW w:w="839" w:type="dxa"/>
            <w:vMerge/>
            <w:shd w:val="clear" w:color="auto" w:fill="auto"/>
            <w:vAlign w:val="center"/>
          </w:tcPr>
          <w:p w14:paraId="0718E462" w14:textId="77777777" w:rsidR="00BD4BE6" w:rsidRPr="00315BC9" w:rsidRDefault="00BD4BE6" w:rsidP="003F416E">
            <w:pPr>
              <w:pStyle w:val="TAC"/>
              <w:rPr>
                <w:ins w:id="668" w:author="木原　賢一(SBM 渉外本部)" w:date="2016-09-27T16:13:00Z"/>
                <w:lang w:eastAsia="en-US"/>
              </w:rPr>
            </w:pPr>
          </w:p>
        </w:tc>
      </w:tr>
      <w:tr w:rsidR="00BD4BE6" w:rsidRPr="00315BC9" w14:paraId="24946AEB" w14:textId="77777777" w:rsidTr="003F416E">
        <w:trPr>
          <w:trHeight w:val="255"/>
          <w:ins w:id="669" w:author="木原　賢一(SBM 渉外本部)" w:date="2016-09-27T16:13:00Z"/>
        </w:trPr>
        <w:tc>
          <w:tcPr>
            <w:tcW w:w="2268" w:type="dxa"/>
            <w:vMerge/>
            <w:shd w:val="clear" w:color="auto" w:fill="auto"/>
            <w:vAlign w:val="center"/>
          </w:tcPr>
          <w:p w14:paraId="11C220E4" w14:textId="77777777" w:rsidR="00BD4BE6" w:rsidRPr="00315BC9" w:rsidRDefault="00BD4BE6" w:rsidP="003F416E">
            <w:pPr>
              <w:pStyle w:val="TAC"/>
              <w:rPr>
                <w:ins w:id="670" w:author="木原　賢一(SBM 渉外本部)" w:date="2016-09-27T16:13:00Z"/>
                <w:lang w:eastAsia="en-US"/>
              </w:rPr>
            </w:pPr>
          </w:p>
        </w:tc>
        <w:tc>
          <w:tcPr>
            <w:tcW w:w="851" w:type="dxa"/>
            <w:shd w:val="clear" w:color="auto" w:fill="auto"/>
            <w:vAlign w:val="center"/>
          </w:tcPr>
          <w:p w14:paraId="5F748D4A" w14:textId="77777777" w:rsidR="00BD4BE6" w:rsidRPr="00315BC9" w:rsidRDefault="00BD4BE6" w:rsidP="003F416E">
            <w:pPr>
              <w:pStyle w:val="TAC"/>
              <w:rPr>
                <w:ins w:id="671" w:author="木原　賢一(SBM 渉外本部)" w:date="2016-09-27T16:13:00Z"/>
                <w:lang w:eastAsia="en-US"/>
              </w:rPr>
            </w:pPr>
            <w:ins w:id="672" w:author="木原　賢一(SBM 渉外本部)" w:date="2016-09-27T16:13:00Z">
              <w:r>
                <w:rPr>
                  <w:lang w:eastAsia="en-US"/>
                </w:rPr>
                <w:t>11</w:t>
              </w:r>
            </w:ins>
          </w:p>
        </w:tc>
        <w:tc>
          <w:tcPr>
            <w:tcW w:w="992" w:type="dxa"/>
            <w:shd w:val="clear" w:color="auto" w:fill="auto"/>
            <w:vAlign w:val="center"/>
          </w:tcPr>
          <w:p w14:paraId="155D2E25" w14:textId="77777777" w:rsidR="00BD4BE6" w:rsidRPr="00315BC9" w:rsidRDefault="00BD4BE6" w:rsidP="003F416E">
            <w:pPr>
              <w:pStyle w:val="TAC"/>
              <w:rPr>
                <w:ins w:id="673" w:author="木原　賢一(SBM 渉外本部)" w:date="2016-09-27T16:13:00Z"/>
                <w:lang w:eastAsia="en-US"/>
              </w:rPr>
            </w:pPr>
          </w:p>
        </w:tc>
        <w:tc>
          <w:tcPr>
            <w:tcW w:w="887" w:type="dxa"/>
            <w:shd w:val="clear" w:color="auto" w:fill="auto"/>
            <w:vAlign w:val="center"/>
          </w:tcPr>
          <w:p w14:paraId="32C00840" w14:textId="77777777" w:rsidR="00BD4BE6" w:rsidRPr="00315BC9" w:rsidRDefault="00BD4BE6" w:rsidP="003F416E">
            <w:pPr>
              <w:pStyle w:val="TAC"/>
              <w:rPr>
                <w:ins w:id="674" w:author="木原　賢一(SBM 渉外本部)" w:date="2016-09-27T16:13:00Z"/>
                <w:lang w:eastAsia="en-US"/>
              </w:rPr>
            </w:pPr>
          </w:p>
        </w:tc>
        <w:tc>
          <w:tcPr>
            <w:tcW w:w="768" w:type="dxa"/>
            <w:shd w:val="clear" w:color="auto" w:fill="auto"/>
            <w:vAlign w:val="center"/>
          </w:tcPr>
          <w:p w14:paraId="0C094BAE" w14:textId="77777777" w:rsidR="00BD4BE6" w:rsidRPr="00315BC9" w:rsidRDefault="00BD4BE6" w:rsidP="003F416E">
            <w:pPr>
              <w:pStyle w:val="TAC"/>
              <w:rPr>
                <w:ins w:id="675" w:author="木原　賢一(SBM 渉外本部)" w:date="2016-09-27T16:13:00Z"/>
                <w:lang w:eastAsia="en-US"/>
              </w:rPr>
            </w:pPr>
            <w:ins w:id="676" w:author="木原　賢一(SBM 渉外本部)" w:date="2016-09-27T16:13:00Z">
              <w:r>
                <w:rPr>
                  <w:lang w:eastAsia="en-US"/>
                </w:rPr>
                <w:t>-100</w:t>
              </w:r>
            </w:ins>
          </w:p>
        </w:tc>
        <w:tc>
          <w:tcPr>
            <w:tcW w:w="885" w:type="dxa"/>
            <w:shd w:val="clear" w:color="auto" w:fill="auto"/>
            <w:vAlign w:val="center"/>
          </w:tcPr>
          <w:p w14:paraId="5BA9102D" w14:textId="77777777" w:rsidR="00BD4BE6" w:rsidRPr="00315BC9" w:rsidRDefault="00BD4BE6" w:rsidP="003F416E">
            <w:pPr>
              <w:pStyle w:val="TAC"/>
              <w:rPr>
                <w:ins w:id="677" w:author="木原　賢一(SBM 渉外本部)" w:date="2016-09-27T16:13:00Z"/>
                <w:lang w:eastAsia="en-US"/>
              </w:rPr>
            </w:pPr>
            <w:ins w:id="678" w:author="木原　賢一(SBM 渉外本部)" w:date="2016-09-27T16:13:00Z">
              <w:r>
                <w:rPr>
                  <w:lang w:eastAsia="en-US"/>
                </w:rPr>
                <w:t>-97</w:t>
              </w:r>
            </w:ins>
          </w:p>
        </w:tc>
        <w:tc>
          <w:tcPr>
            <w:tcW w:w="859" w:type="dxa"/>
            <w:shd w:val="clear" w:color="auto" w:fill="auto"/>
            <w:vAlign w:val="center"/>
          </w:tcPr>
          <w:p w14:paraId="7FDE7080" w14:textId="77777777" w:rsidR="00BD4BE6" w:rsidRPr="00315BC9" w:rsidRDefault="00BD4BE6" w:rsidP="003F416E">
            <w:pPr>
              <w:pStyle w:val="TAC"/>
              <w:rPr>
                <w:ins w:id="679" w:author="木原　賢一(SBM 渉外本部)" w:date="2016-09-27T16:13:00Z"/>
                <w:lang w:eastAsia="en-US"/>
              </w:rPr>
            </w:pPr>
          </w:p>
        </w:tc>
        <w:tc>
          <w:tcPr>
            <w:tcW w:w="900" w:type="dxa"/>
            <w:shd w:val="clear" w:color="auto" w:fill="auto"/>
            <w:vAlign w:val="center"/>
          </w:tcPr>
          <w:p w14:paraId="138EDCC2" w14:textId="77777777" w:rsidR="00BD4BE6" w:rsidRPr="00315BC9" w:rsidRDefault="00BD4BE6" w:rsidP="003F416E">
            <w:pPr>
              <w:pStyle w:val="TAC"/>
              <w:rPr>
                <w:ins w:id="680" w:author="木原　賢一(SBM 渉外本部)" w:date="2016-09-27T16:13:00Z"/>
                <w:lang w:eastAsia="en-US"/>
              </w:rPr>
            </w:pPr>
          </w:p>
        </w:tc>
        <w:tc>
          <w:tcPr>
            <w:tcW w:w="839" w:type="dxa"/>
            <w:vMerge/>
            <w:shd w:val="clear" w:color="auto" w:fill="auto"/>
            <w:vAlign w:val="center"/>
          </w:tcPr>
          <w:p w14:paraId="6AB7B47F" w14:textId="77777777" w:rsidR="00BD4BE6" w:rsidRPr="00315BC9" w:rsidRDefault="00BD4BE6" w:rsidP="003F416E">
            <w:pPr>
              <w:pStyle w:val="TAC"/>
              <w:rPr>
                <w:ins w:id="681" w:author="木原　賢一(SBM 渉外本部)" w:date="2016-09-27T16:13:00Z"/>
                <w:lang w:eastAsia="en-US"/>
              </w:rPr>
            </w:pPr>
          </w:p>
        </w:tc>
      </w:tr>
      <w:tr w:rsidR="00BD4BE6" w:rsidRPr="00315BC9" w14:paraId="22C25D99" w14:textId="77777777" w:rsidTr="003F416E">
        <w:trPr>
          <w:trHeight w:val="255"/>
          <w:ins w:id="682" w:author="木原　賢一(SBM 渉外本部)" w:date="2016-09-27T16:13:00Z"/>
        </w:trPr>
        <w:tc>
          <w:tcPr>
            <w:tcW w:w="9249" w:type="dxa"/>
            <w:gridSpan w:val="9"/>
            <w:shd w:val="clear" w:color="auto" w:fill="auto"/>
            <w:vAlign w:val="center"/>
          </w:tcPr>
          <w:p w14:paraId="6CD679BB" w14:textId="77777777" w:rsidR="00BD4BE6" w:rsidRPr="00315BC9" w:rsidRDefault="00BD4BE6" w:rsidP="003F416E">
            <w:pPr>
              <w:pStyle w:val="TAN"/>
              <w:rPr>
                <w:ins w:id="683" w:author="木原　賢一(SBM 渉外本部)" w:date="2016-09-27T16:13:00Z"/>
                <w:lang w:eastAsia="en-US"/>
              </w:rPr>
            </w:pPr>
            <w:ins w:id="684" w:author="木原　賢一(SBM 渉外本部)" w:date="2016-09-27T16:13:00Z">
              <w:r w:rsidRPr="00315BC9">
                <w:rPr>
                  <w:lang w:eastAsia="en-US"/>
                </w:rPr>
                <w:t>NOTE 4:</w:t>
              </w:r>
              <w:r w:rsidRPr="00315BC9">
                <w:rPr>
                  <w:lang w:eastAsia="en-US"/>
                </w:rPr>
                <w:tab/>
                <w:t xml:space="preserve">No requirements apply when there is at least one individual RE within the </w:t>
              </w:r>
              <w:r w:rsidRPr="00315BC9">
                <w:t xml:space="preserve">uplink </w:t>
              </w:r>
              <w:r w:rsidRPr="00315BC9">
                <w:rPr>
                  <w:lang w:eastAsia="en-US"/>
                </w:rPr>
                <w:t xml:space="preserve">transmission bandwidth of the low band for which the 2nd </w:t>
              </w:r>
              <w:r w:rsidRPr="00315BC9">
                <w:t xml:space="preserve">transmitter </w:t>
              </w:r>
              <w:r w:rsidRPr="00315BC9">
                <w:rPr>
                  <w:lang w:eastAsia="en-US"/>
                </w:rPr>
                <w:t xml:space="preserve">harmonic is within the </w:t>
              </w:r>
              <w:r w:rsidRPr="00315BC9">
                <w:t xml:space="preserve">downlink </w:t>
              </w:r>
              <w:r w:rsidRPr="00315BC9">
                <w:rPr>
                  <w:lang w:eastAsia="en-US"/>
                </w:rPr>
                <w:t>transmission bandwidth of the high band. The reference sensitivity is only verified when this is not the case (the requirements specified in clause 7.3.1 apply).</w:t>
              </w:r>
            </w:ins>
          </w:p>
          <w:p w14:paraId="7B08FC42" w14:textId="77777777" w:rsidR="00BD4BE6" w:rsidRPr="00315BC9" w:rsidRDefault="00BD4BE6" w:rsidP="003F416E">
            <w:pPr>
              <w:pStyle w:val="TAC"/>
              <w:jc w:val="left"/>
              <w:rPr>
                <w:ins w:id="685" w:author="木原　賢一(SBM 渉外本部)" w:date="2016-09-27T16:13:00Z"/>
                <w:rFonts w:eastAsia="Calibri"/>
                <w:lang w:val="en-US" w:eastAsia="en-US"/>
              </w:rPr>
            </w:pPr>
          </w:p>
        </w:tc>
      </w:tr>
    </w:tbl>
    <w:p w14:paraId="158D8689" w14:textId="77777777" w:rsidR="00BD4BE6" w:rsidRDefault="00BD4BE6" w:rsidP="00BD4BE6">
      <w:pPr>
        <w:rPr>
          <w:ins w:id="686" w:author="木原　賢一(SBM 渉外本部)" w:date="2016-09-27T16:13:00Z"/>
          <w:kern w:val="2"/>
          <w:lang w:val="en-US"/>
        </w:rPr>
      </w:pPr>
    </w:p>
    <w:p w14:paraId="716EE1F9" w14:textId="66D15E22" w:rsidR="00BD4BE6" w:rsidRPr="001B3D6A" w:rsidRDefault="00BD4BE6" w:rsidP="00BD4BE6">
      <w:pPr>
        <w:pStyle w:val="TH"/>
        <w:rPr>
          <w:ins w:id="687" w:author="木原　賢一(SBM 渉外本部)" w:date="2016-09-27T16:13:00Z"/>
        </w:rPr>
      </w:pPr>
      <w:ins w:id="688" w:author="木原　賢一(SBM 渉外本部)" w:date="2016-09-27T16:13:00Z">
        <w:r>
          <w:t>Table 6.Z.4-4</w:t>
        </w:r>
        <w:r w:rsidRPr="0032110F">
          <w:t>: Uplink configuration for the low band (exceptions)</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BD4BE6" w:rsidRPr="00315BC9" w14:paraId="40701305" w14:textId="77777777" w:rsidTr="003F416E">
        <w:trPr>
          <w:trHeight w:val="255"/>
          <w:ins w:id="689" w:author="木原　賢一(SBM 渉外本部)" w:date="2016-09-27T16:13:00Z"/>
        </w:trPr>
        <w:tc>
          <w:tcPr>
            <w:tcW w:w="8407" w:type="dxa"/>
            <w:gridSpan w:val="9"/>
            <w:shd w:val="clear" w:color="auto" w:fill="auto"/>
            <w:vAlign w:val="center"/>
          </w:tcPr>
          <w:p w14:paraId="45E0141A" w14:textId="77777777" w:rsidR="00BD4BE6" w:rsidRPr="00315BC9" w:rsidRDefault="00BD4BE6" w:rsidP="003F416E">
            <w:pPr>
              <w:pStyle w:val="TAH"/>
              <w:rPr>
                <w:ins w:id="690" w:author="木原　賢一(SBM 渉外本部)" w:date="2016-09-27T16:13:00Z"/>
                <w:lang w:eastAsia="en-US"/>
              </w:rPr>
            </w:pPr>
            <w:ins w:id="691" w:author="木原　賢一(SBM 渉外本部)" w:date="2016-09-27T16:13:00Z">
              <w:r w:rsidRPr="00315BC9">
                <w:rPr>
                  <w:lang w:eastAsia="en-US"/>
                </w:rPr>
                <w:t>E-UTRA Band / Channel bandwidth of the high band / N</w:t>
              </w:r>
              <w:r w:rsidRPr="00315BC9">
                <w:rPr>
                  <w:vertAlign w:val="subscript"/>
                  <w:lang w:eastAsia="en-US"/>
                </w:rPr>
                <w:t>RB</w:t>
              </w:r>
              <w:r w:rsidRPr="00315BC9">
                <w:rPr>
                  <w:lang w:eastAsia="en-US"/>
                </w:rPr>
                <w:t xml:space="preserve"> / Duplex mode</w:t>
              </w:r>
            </w:ins>
          </w:p>
        </w:tc>
      </w:tr>
      <w:tr w:rsidR="00BD4BE6" w:rsidRPr="00315BC9" w14:paraId="2D5255C4" w14:textId="77777777" w:rsidTr="003F416E">
        <w:trPr>
          <w:trHeight w:val="255"/>
          <w:ins w:id="692" w:author="木原　賢一(SBM 渉外本部)" w:date="2016-09-27T16:13:00Z"/>
        </w:trPr>
        <w:tc>
          <w:tcPr>
            <w:tcW w:w="2126" w:type="dxa"/>
            <w:shd w:val="clear" w:color="auto" w:fill="auto"/>
            <w:vAlign w:val="center"/>
          </w:tcPr>
          <w:p w14:paraId="26967E09" w14:textId="77777777" w:rsidR="00BD4BE6" w:rsidRPr="00315BC9" w:rsidRDefault="00BD4BE6" w:rsidP="003F416E">
            <w:pPr>
              <w:pStyle w:val="TAH"/>
              <w:rPr>
                <w:ins w:id="693" w:author="木原　賢一(SBM 渉外本部)" w:date="2016-09-27T16:13:00Z"/>
                <w:rFonts w:eastAsia="MS Mincho"/>
                <w:lang w:eastAsia="en-US"/>
              </w:rPr>
            </w:pPr>
            <w:ins w:id="694" w:author="木原　賢一(SBM 渉外本部)" w:date="2016-09-27T16:13:00Z">
              <w:r w:rsidRPr="00315BC9">
                <w:rPr>
                  <w:lang w:eastAsia="en-US"/>
                </w:rPr>
                <w:t>EUTRA CA Configuration</w:t>
              </w:r>
            </w:ins>
          </w:p>
        </w:tc>
        <w:tc>
          <w:tcPr>
            <w:tcW w:w="786" w:type="dxa"/>
            <w:shd w:val="clear" w:color="auto" w:fill="auto"/>
            <w:vAlign w:val="center"/>
          </w:tcPr>
          <w:p w14:paraId="766DE33A" w14:textId="77777777" w:rsidR="00BD4BE6" w:rsidRPr="00315BC9" w:rsidRDefault="00BD4BE6" w:rsidP="003F416E">
            <w:pPr>
              <w:pStyle w:val="TAH"/>
              <w:rPr>
                <w:ins w:id="695" w:author="木原　賢一(SBM 渉外本部)" w:date="2016-09-27T16:13:00Z"/>
                <w:rFonts w:eastAsia="MS Mincho"/>
                <w:lang w:eastAsia="en-US"/>
              </w:rPr>
            </w:pPr>
            <w:ins w:id="696" w:author="木原　賢一(SBM 渉外本部)" w:date="2016-09-27T16:13:00Z">
              <w:r w:rsidRPr="00315BC9">
                <w:rPr>
                  <w:lang w:eastAsia="en-US"/>
                </w:rPr>
                <w:t>UL band</w:t>
              </w:r>
            </w:ins>
          </w:p>
        </w:tc>
        <w:tc>
          <w:tcPr>
            <w:tcW w:w="785" w:type="dxa"/>
            <w:shd w:val="clear" w:color="auto" w:fill="auto"/>
            <w:vAlign w:val="center"/>
          </w:tcPr>
          <w:p w14:paraId="70B31E9B" w14:textId="77777777" w:rsidR="00BD4BE6" w:rsidRPr="00315BC9" w:rsidRDefault="00BD4BE6" w:rsidP="003F416E">
            <w:pPr>
              <w:pStyle w:val="TAH"/>
              <w:rPr>
                <w:ins w:id="697" w:author="木原　賢一(SBM 渉外本部)" w:date="2016-09-27T16:13:00Z"/>
                <w:rFonts w:eastAsia="MS Mincho"/>
                <w:lang w:eastAsia="en-US"/>
              </w:rPr>
            </w:pPr>
            <w:ins w:id="698" w:author="木原　賢一(SBM 渉外本部)" w:date="2016-09-27T16:13:00Z">
              <w:r w:rsidRPr="00315BC9">
                <w:rPr>
                  <w:lang w:eastAsia="en-US"/>
                </w:rPr>
                <w:t>1.4 MHz</w:t>
              </w:r>
            </w:ins>
          </w:p>
        </w:tc>
        <w:tc>
          <w:tcPr>
            <w:tcW w:w="785" w:type="dxa"/>
            <w:shd w:val="clear" w:color="auto" w:fill="auto"/>
            <w:vAlign w:val="center"/>
          </w:tcPr>
          <w:p w14:paraId="22AA07F0" w14:textId="77777777" w:rsidR="00BD4BE6" w:rsidRPr="00315BC9" w:rsidRDefault="00BD4BE6" w:rsidP="003F416E">
            <w:pPr>
              <w:pStyle w:val="TAH"/>
              <w:rPr>
                <w:ins w:id="699" w:author="木原　賢一(SBM 渉外本部)" w:date="2016-09-27T16:13:00Z"/>
                <w:rFonts w:eastAsia="MS Mincho"/>
                <w:lang w:eastAsia="en-US"/>
              </w:rPr>
            </w:pPr>
            <w:ins w:id="700" w:author="木原　賢一(SBM 渉外本部)" w:date="2016-09-27T16:13:00Z">
              <w:r w:rsidRPr="00315BC9">
                <w:rPr>
                  <w:lang w:eastAsia="en-US"/>
                </w:rPr>
                <w:t>3 MHz</w:t>
              </w:r>
            </w:ins>
          </w:p>
        </w:tc>
        <w:tc>
          <w:tcPr>
            <w:tcW w:w="785" w:type="dxa"/>
            <w:shd w:val="clear" w:color="auto" w:fill="auto"/>
            <w:vAlign w:val="center"/>
          </w:tcPr>
          <w:p w14:paraId="6FFF3DC1" w14:textId="77777777" w:rsidR="00BD4BE6" w:rsidRPr="00315BC9" w:rsidRDefault="00BD4BE6" w:rsidP="003F416E">
            <w:pPr>
              <w:pStyle w:val="TAH"/>
              <w:rPr>
                <w:ins w:id="701" w:author="木原　賢一(SBM 渉外本部)" w:date="2016-09-27T16:13:00Z"/>
                <w:rFonts w:eastAsia="MS Mincho"/>
                <w:lang w:eastAsia="en-US"/>
              </w:rPr>
            </w:pPr>
            <w:ins w:id="702" w:author="木原　賢一(SBM 渉外本部)" w:date="2016-09-27T16:13:00Z">
              <w:r w:rsidRPr="00315BC9">
                <w:rPr>
                  <w:lang w:eastAsia="en-US"/>
                </w:rPr>
                <w:t>5 MHz</w:t>
              </w:r>
            </w:ins>
          </w:p>
        </w:tc>
        <w:tc>
          <w:tcPr>
            <w:tcW w:w="785" w:type="dxa"/>
            <w:shd w:val="clear" w:color="auto" w:fill="auto"/>
            <w:vAlign w:val="center"/>
          </w:tcPr>
          <w:p w14:paraId="2DF0FE77" w14:textId="77777777" w:rsidR="00BD4BE6" w:rsidRPr="00315BC9" w:rsidRDefault="00BD4BE6" w:rsidP="003F416E">
            <w:pPr>
              <w:pStyle w:val="TAH"/>
              <w:rPr>
                <w:ins w:id="703" w:author="木原　賢一(SBM 渉外本部)" w:date="2016-09-27T16:13:00Z"/>
                <w:rFonts w:eastAsia="MS Mincho"/>
                <w:lang w:eastAsia="en-US"/>
              </w:rPr>
            </w:pPr>
            <w:ins w:id="704" w:author="木原　賢一(SBM 渉外本部)" w:date="2016-09-27T16:13:00Z">
              <w:r w:rsidRPr="00315BC9">
                <w:rPr>
                  <w:lang w:eastAsia="en-US"/>
                </w:rPr>
                <w:t>10 MHz</w:t>
              </w:r>
            </w:ins>
          </w:p>
        </w:tc>
        <w:tc>
          <w:tcPr>
            <w:tcW w:w="785" w:type="dxa"/>
            <w:shd w:val="clear" w:color="auto" w:fill="auto"/>
            <w:vAlign w:val="center"/>
          </w:tcPr>
          <w:p w14:paraId="115EDDB2" w14:textId="77777777" w:rsidR="00BD4BE6" w:rsidRPr="00315BC9" w:rsidRDefault="00BD4BE6" w:rsidP="003F416E">
            <w:pPr>
              <w:pStyle w:val="TAH"/>
              <w:rPr>
                <w:ins w:id="705" w:author="木原　賢一(SBM 渉外本部)" w:date="2016-09-27T16:13:00Z"/>
                <w:rFonts w:eastAsia="MS Mincho"/>
                <w:lang w:eastAsia="en-US"/>
              </w:rPr>
            </w:pPr>
            <w:ins w:id="706" w:author="木原　賢一(SBM 渉外本部)" w:date="2016-09-27T16:13:00Z">
              <w:r w:rsidRPr="00315BC9">
                <w:rPr>
                  <w:lang w:eastAsia="en-US"/>
                </w:rPr>
                <w:t>15 MHz</w:t>
              </w:r>
            </w:ins>
          </w:p>
        </w:tc>
        <w:tc>
          <w:tcPr>
            <w:tcW w:w="785" w:type="dxa"/>
            <w:shd w:val="clear" w:color="auto" w:fill="auto"/>
            <w:vAlign w:val="center"/>
          </w:tcPr>
          <w:p w14:paraId="7F6BAD8F" w14:textId="77777777" w:rsidR="00BD4BE6" w:rsidRPr="00315BC9" w:rsidRDefault="00BD4BE6" w:rsidP="003F416E">
            <w:pPr>
              <w:pStyle w:val="TAH"/>
              <w:rPr>
                <w:ins w:id="707" w:author="木原　賢一(SBM 渉外本部)" w:date="2016-09-27T16:13:00Z"/>
                <w:rFonts w:eastAsia="MS Mincho"/>
                <w:lang w:eastAsia="en-US"/>
              </w:rPr>
            </w:pPr>
            <w:ins w:id="708" w:author="木原　賢一(SBM 渉外本部)" w:date="2016-09-27T16:13:00Z">
              <w:r w:rsidRPr="00315BC9">
                <w:rPr>
                  <w:lang w:eastAsia="en-US"/>
                </w:rPr>
                <w:t>20 MHz</w:t>
              </w:r>
            </w:ins>
          </w:p>
        </w:tc>
        <w:tc>
          <w:tcPr>
            <w:tcW w:w="785" w:type="dxa"/>
            <w:shd w:val="clear" w:color="auto" w:fill="auto"/>
            <w:vAlign w:val="center"/>
          </w:tcPr>
          <w:p w14:paraId="60EE341E" w14:textId="77777777" w:rsidR="00BD4BE6" w:rsidRPr="00315BC9" w:rsidRDefault="00BD4BE6" w:rsidP="003F416E">
            <w:pPr>
              <w:pStyle w:val="TAH"/>
              <w:rPr>
                <w:ins w:id="709" w:author="木原　賢一(SBM 渉外本部)" w:date="2016-09-27T16:13:00Z"/>
                <w:rFonts w:eastAsia="MS Mincho"/>
                <w:lang w:eastAsia="en-US"/>
              </w:rPr>
            </w:pPr>
            <w:ins w:id="710" w:author="木原　賢一(SBM 渉外本部)" w:date="2016-09-27T16:13:00Z">
              <w:r w:rsidRPr="00315BC9">
                <w:rPr>
                  <w:lang w:eastAsia="en-US"/>
                </w:rPr>
                <w:t>Duplex mode</w:t>
              </w:r>
            </w:ins>
          </w:p>
        </w:tc>
      </w:tr>
      <w:tr w:rsidR="00BD4BE6" w:rsidRPr="00315BC9" w14:paraId="56880B9C" w14:textId="77777777" w:rsidTr="003F416E">
        <w:trPr>
          <w:trHeight w:val="255"/>
          <w:ins w:id="711" w:author="木原　賢一(SBM 渉外本部)" w:date="2016-09-27T16:13:00Z"/>
        </w:trPr>
        <w:tc>
          <w:tcPr>
            <w:tcW w:w="2126" w:type="dxa"/>
            <w:shd w:val="clear" w:color="auto" w:fill="auto"/>
            <w:vAlign w:val="center"/>
          </w:tcPr>
          <w:p w14:paraId="4AB10523" w14:textId="77777777" w:rsidR="00BD4BE6" w:rsidRPr="00315BC9" w:rsidRDefault="00BD4BE6" w:rsidP="003F416E">
            <w:pPr>
              <w:pStyle w:val="TAC"/>
              <w:rPr>
                <w:ins w:id="712" w:author="木原　賢一(SBM 渉外本部)" w:date="2016-09-27T16:13:00Z"/>
                <w:lang w:eastAsia="en-US"/>
              </w:rPr>
            </w:pPr>
            <w:ins w:id="713" w:author="木原　賢一(SBM 渉外本部)" w:date="2016-09-27T16:13:00Z">
              <w:r>
                <w:t>CA_1A-</w:t>
              </w:r>
              <w:r w:rsidRPr="00315BC9">
                <w:rPr>
                  <w:rFonts w:eastAsia="SimSun" w:hint="eastAsia"/>
                  <w:lang w:eastAsia="zh-CN"/>
                </w:rPr>
                <w:t>3A-</w:t>
              </w:r>
              <w:r>
                <w:rPr>
                  <w:lang w:eastAsia="zh-CN"/>
                </w:rPr>
                <w:t>8</w:t>
              </w:r>
              <w:r>
                <w:t>A-11</w:t>
              </w:r>
              <w:r w:rsidRPr="00315BC9">
                <w:t>A</w:t>
              </w:r>
            </w:ins>
          </w:p>
        </w:tc>
        <w:tc>
          <w:tcPr>
            <w:tcW w:w="786" w:type="dxa"/>
            <w:shd w:val="clear" w:color="auto" w:fill="auto"/>
            <w:vAlign w:val="center"/>
          </w:tcPr>
          <w:p w14:paraId="041EEDC1" w14:textId="77777777" w:rsidR="00BD4BE6" w:rsidRPr="00315BC9" w:rsidRDefault="00BD4BE6" w:rsidP="003F416E">
            <w:pPr>
              <w:pStyle w:val="TAC"/>
              <w:rPr>
                <w:ins w:id="714" w:author="木原　賢一(SBM 渉外本部)" w:date="2016-09-27T16:13:00Z"/>
                <w:lang w:eastAsia="en-US"/>
              </w:rPr>
            </w:pPr>
            <w:ins w:id="715" w:author="木原　賢一(SBM 渉外本部)" w:date="2016-09-27T16:13:00Z">
              <w:r w:rsidRPr="00315BC9">
                <w:t>8</w:t>
              </w:r>
            </w:ins>
          </w:p>
        </w:tc>
        <w:tc>
          <w:tcPr>
            <w:tcW w:w="785" w:type="dxa"/>
            <w:shd w:val="clear" w:color="auto" w:fill="auto"/>
            <w:vAlign w:val="center"/>
          </w:tcPr>
          <w:p w14:paraId="3193B704" w14:textId="77777777" w:rsidR="00BD4BE6" w:rsidRPr="00315BC9" w:rsidRDefault="00BD4BE6" w:rsidP="003F416E">
            <w:pPr>
              <w:pStyle w:val="TAC"/>
              <w:rPr>
                <w:ins w:id="716" w:author="木原　賢一(SBM 渉外本部)" w:date="2016-09-27T16:13:00Z"/>
                <w:lang w:eastAsia="en-US"/>
              </w:rPr>
            </w:pPr>
          </w:p>
        </w:tc>
        <w:tc>
          <w:tcPr>
            <w:tcW w:w="785" w:type="dxa"/>
            <w:shd w:val="clear" w:color="auto" w:fill="auto"/>
            <w:vAlign w:val="center"/>
          </w:tcPr>
          <w:p w14:paraId="0AE0ED3F" w14:textId="77777777" w:rsidR="00BD4BE6" w:rsidRPr="00315BC9" w:rsidRDefault="00BD4BE6" w:rsidP="003F416E">
            <w:pPr>
              <w:pStyle w:val="TAC"/>
              <w:rPr>
                <w:ins w:id="717" w:author="木原　賢一(SBM 渉外本部)" w:date="2016-09-27T16:13:00Z"/>
                <w:lang w:eastAsia="en-US"/>
              </w:rPr>
            </w:pPr>
          </w:p>
        </w:tc>
        <w:tc>
          <w:tcPr>
            <w:tcW w:w="785" w:type="dxa"/>
            <w:shd w:val="clear" w:color="auto" w:fill="auto"/>
            <w:vAlign w:val="center"/>
          </w:tcPr>
          <w:p w14:paraId="71FA46BA" w14:textId="77777777" w:rsidR="00BD4BE6" w:rsidRPr="00315BC9" w:rsidRDefault="00BD4BE6" w:rsidP="003F416E">
            <w:pPr>
              <w:pStyle w:val="TAC"/>
              <w:rPr>
                <w:ins w:id="718" w:author="木原　賢一(SBM 渉外本部)" w:date="2016-09-27T16:13:00Z"/>
                <w:lang w:eastAsia="en-US"/>
              </w:rPr>
            </w:pPr>
            <w:ins w:id="719" w:author="木原　賢一(SBM 渉外本部)" w:date="2016-09-27T16:13:00Z">
              <w:r>
                <w:rPr>
                  <w:lang w:eastAsia="en-US"/>
                </w:rPr>
                <w:t>8</w:t>
              </w:r>
            </w:ins>
          </w:p>
        </w:tc>
        <w:tc>
          <w:tcPr>
            <w:tcW w:w="785" w:type="dxa"/>
            <w:shd w:val="clear" w:color="auto" w:fill="auto"/>
            <w:vAlign w:val="center"/>
          </w:tcPr>
          <w:p w14:paraId="29783A4B" w14:textId="77777777" w:rsidR="00BD4BE6" w:rsidRPr="00315BC9" w:rsidRDefault="00BD4BE6" w:rsidP="003F416E">
            <w:pPr>
              <w:pStyle w:val="TAC"/>
              <w:rPr>
                <w:ins w:id="720" w:author="木原　賢一(SBM 渉外本部)" w:date="2016-09-27T16:13:00Z"/>
                <w:lang w:eastAsia="en-US"/>
              </w:rPr>
            </w:pPr>
            <w:ins w:id="721" w:author="木原　賢一(SBM 渉外本部)" w:date="2016-09-27T16:13:00Z">
              <w:r w:rsidRPr="00315BC9">
                <w:t>16</w:t>
              </w:r>
            </w:ins>
          </w:p>
        </w:tc>
        <w:tc>
          <w:tcPr>
            <w:tcW w:w="785" w:type="dxa"/>
            <w:shd w:val="clear" w:color="auto" w:fill="auto"/>
            <w:vAlign w:val="center"/>
          </w:tcPr>
          <w:p w14:paraId="0461184E" w14:textId="77777777" w:rsidR="00BD4BE6" w:rsidRPr="00315BC9" w:rsidRDefault="00BD4BE6" w:rsidP="003F416E">
            <w:pPr>
              <w:pStyle w:val="TAC"/>
              <w:rPr>
                <w:ins w:id="722" w:author="木原　賢一(SBM 渉外本部)" w:date="2016-09-27T16:13:00Z"/>
                <w:lang w:eastAsia="en-US"/>
              </w:rPr>
            </w:pPr>
            <w:ins w:id="723" w:author="木原　賢一(SBM 渉外本部)" w:date="2016-09-27T16:13:00Z">
              <w:r w:rsidRPr="00315BC9">
                <w:t>25</w:t>
              </w:r>
            </w:ins>
          </w:p>
        </w:tc>
        <w:tc>
          <w:tcPr>
            <w:tcW w:w="785" w:type="dxa"/>
            <w:shd w:val="clear" w:color="auto" w:fill="auto"/>
            <w:vAlign w:val="center"/>
          </w:tcPr>
          <w:p w14:paraId="1BEE1FA3" w14:textId="77777777" w:rsidR="00BD4BE6" w:rsidRPr="00315BC9" w:rsidRDefault="00BD4BE6" w:rsidP="003F416E">
            <w:pPr>
              <w:pStyle w:val="TAC"/>
              <w:rPr>
                <w:ins w:id="724" w:author="木原　賢一(SBM 渉外本部)" w:date="2016-09-27T16:13:00Z"/>
                <w:lang w:eastAsia="en-US"/>
              </w:rPr>
            </w:pPr>
            <w:ins w:id="725" w:author="木原　賢一(SBM 渉外本部)" w:date="2016-09-27T16:13:00Z">
              <w:r w:rsidRPr="00315BC9">
                <w:t>25</w:t>
              </w:r>
            </w:ins>
          </w:p>
        </w:tc>
        <w:tc>
          <w:tcPr>
            <w:tcW w:w="785" w:type="dxa"/>
            <w:shd w:val="clear" w:color="auto" w:fill="auto"/>
            <w:vAlign w:val="center"/>
          </w:tcPr>
          <w:p w14:paraId="194065A4" w14:textId="77777777" w:rsidR="00BD4BE6" w:rsidRPr="00315BC9" w:rsidRDefault="00BD4BE6" w:rsidP="003F416E">
            <w:pPr>
              <w:pStyle w:val="TAC"/>
              <w:rPr>
                <w:ins w:id="726" w:author="木原　賢一(SBM 渉外本部)" w:date="2016-09-27T16:13:00Z"/>
                <w:lang w:eastAsia="en-US"/>
              </w:rPr>
            </w:pPr>
            <w:ins w:id="727" w:author="木原　賢一(SBM 渉外本部)" w:date="2016-09-27T16:13:00Z">
              <w:r w:rsidRPr="00315BC9">
                <w:t>FDD</w:t>
              </w:r>
            </w:ins>
          </w:p>
        </w:tc>
      </w:tr>
    </w:tbl>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3FA73" w14:textId="77777777" w:rsidR="00B5786A" w:rsidRDefault="00B5786A">
      <w:r>
        <w:separator/>
      </w:r>
    </w:p>
  </w:endnote>
  <w:endnote w:type="continuationSeparator" w:id="0">
    <w:p w14:paraId="2B60CDC8" w14:textId="77777777" w:rsidR="00B5786A" w:rsidRDefault="00B5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3F416E" w:rsidRPr="004A6F4A" w:rsidRDefault="003F416E">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45E1F" w:rsidRPr="00B45E1F">
      <w:rPr>
        <w:rFonts w:ascii="Times New Roman" w:eastAsia="ＭＳ ゴシック" w:hAnsi="Times New Roman" w:cs="Times New Roman"/>
        <w:b w:val="0"/>
        <w:i w:val="0"/>
        <w:sz w:val="20"/>
        <w:szCs w:val="20"/>
        <w:lang w:val="ja-JP"/>
      </w:rPr>
      <w:t>4</w:t>
    </w:r>
    <w:r w:rsidRPr="004A6F4A">
      <w:rPr>
        <w:rFonts w:ascii="Times New Roman" w:eastAsia="ＭＳ ゴシック" w:hAnsi="Times New Roman" w:cs="Times New Roman"/>
        <w:b w:val="0"/>
        <w:i w:val="0"/>
        <w:sz w:val="20"/>
        <w:szCs w:val="20"/>
      </w:rPr>
      <w:fldChar w:fldCharType="end"/>
    </w:r>
  </w:p>
  <w:p w14:paraId="69B04327" w14:textId="77777777" w:rsidR="003F416E" w:rsidRDefault="003F416E">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DBF0D" w14:textId="77777777" w:rsidR="00B5786A" w:rsidRDefault="00B5786A">
      <w:r>
        <w:separator/>
      </w:r>
    </w:p>
  </w:footnote>
  <w:footnote w:type="continuationSeparator" w:id="0">
    <w:p w14:paraId="0239EE20" w14:textId="77777777" w:rsidR="00B5786A" w:rsidRDefault="00B578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1FC"/>
    <w:rsid w:val="000965E9"/>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14A98"/>
    <w:rsid w:val="001235E3"/>
    <w:rsid w:val="00125E82"/>
    <w:rsid w:val="00132487"/>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A21"/>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416E"/>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62A5"/>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082A"/>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CDD"/>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F0107"/>
    <w:rsid w:val="006F5DED"/>
    <w:rsid w:val="006F777A"/>
    <w:rsid w:val="007055CE"/>
    <w:rsid w:val="00705C6F"/>
    <w:rsid w:val="00707673"/>
    <w:rsid w:val="0071019D"/>
    <w:rsid w:val="00714595"/>
    <w:rsid w:val="0072256F"/>
    <w:rsid w:val="00726C97"/>
    <w:rsid w:val="00733B10"/>
    <w:rsid w:val="00733CEF"/>
    <w:rsid w:val="00735768"/>
    <w:rsid w:val="00736B87"/>
    <w:rsid w:val="00737409"/>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71B9"/>
    <w:rsid w:val="0078034D"/>
    <w:rsid w:val="00780808"/>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58A0"/>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6E3A"/>
    <w:rsid w:val="0091729A"/>
    <w:rsid w:val="00923A3D"/>
    <w:rsid w:val="00925C98"/>
    <w:rsid w:val="00926FB7"/>
    <w:rsid w:val="009317F2"/>
    <w:rsid w:val="009326F6"/>
    <w:rsid w:val="0093275A"/>
    <w:rsid w:val="00932D1E"/>
    <w:rsid w:val="00934254"/>
    <w:rsid w:val="00936E21"/>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0"/>
    <w:rsid w:val="009C12B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67D"/>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75447"/>
    <w:rsid w:val="00A75ADD"/>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E7E"/>
    <w:rsid w:val="00B42576"/>
    <w:rsid w:val="00B42A18"/>
    <w:rsid w:val="00B45E1F"/>
    <w:rsid w:val="00B50561"/>
    <w:rsid w:val="00B56BEC"/>
    <w:rsid w:val="00B56F6C"/>
    <w:rsid w:val="00B5786A"/>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4BE6"/>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41D2"/>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77C6D"/>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223F"/>
    <w:rsid w:val="00D1266C"/>
    <w:rsid w:val="00D14081"/>
    <w:rsid w:val="00D146EF"/>
    <w:rsid w:val="00D156E0"/>
    <w:rsid w:val="00D15D2E"/>
    <w:rsid w:val="00D15DB1"/>
    <w:rsid w:val="00D20491"/>
    <w:rsid w:val="00D2070A"/>
    <w:rsid w:val="00D21824"/>
    <w:rsid w:val="00D23B71"/>
    <w:rsid w:val="00D23E44"/>
    <w:rsid w:val="00D27DF2"/>
    <w:rsid w:val="00D27F1E"/>
    <w:rsid w:val="00D34B94"/>
    <w:rsid w:val="00D35A0E"/>
    <w:rsid w:val="00D366EE"/>
    <w:rsid w:val="00D37135"/>
    <w:rsid w:val="00D3757C"/>
    <w:rsid w:val="00D40EAB"/>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25BE"/>
    <w:rsid w:val="00EE3779"/>
    <w:rsid w:val="00EE3DE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1E34"/>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936E21"/>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CAF5-C7D4-F443-8356-16A7BDBE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54</TotalTime>
  <Pages>7</Pages>
  <Words>2076</Words>
  <Characters>11837</Characters>
  <Application>Microsoft Macintosh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12</cp:revision>
  <cp:lastPrinted>2015-10-05T00:25:00Z</cp:lastPrinted>
  <dcterms:created xsi:type="dcterms:W3CDTF">2016-09-27T04:00:00Z</dcterms:created>
  <dcterms:modified xsi:type="dcterms:W3CDTF">2016-09-30T01:46:00Z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